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5ED70EAB"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72787C">
        <w:rPr>
          <w:rFonts w:hint="eastAsia"/>
          <w:b/>
          <w:noProof/>
          <w:sz w:val="24"/>
          <w:lang w:eastAsia="zh-CN"/>
        </w:rPr>
        <w:t>1</w:t>
      </w:r>
      <w:r w:rsidR="005E723A">
        <w:rPr>
          <w:rFonts w:hint="eastAsia"/>
          <w:b/>
          <w:noProof/>
          <w:sz w:val="24"/>
          <w:lang w:eastAsia="zh-CN"/>
        </w:rPr>
        <w:t>570</w:t>
      </w:r>
    </w:p>
    <w:p w14:paraId="5F2D5330" w14:textId="742EAE6E" w:rsidR="00F109E2" w:rsidRPr="007B10E7" w:rsidRDefault="0055396C" w:rsidP="00F109E2">
      <w:pPr>
        <w:pStyle w:val="CRCoverPage"/>
        <w:outlineLvl w:val="0"/>
        <w:rPr>
          <w:b/>
          <w:noProof/>
          <w:sz w:val="24"/>
          <w:lang w:eastAsia="zh-CN"/>
        </w:rPr>
      </w:pPr>
      <w:r>
        <w:rPr>
          <w:rFonts w:hint="eastAsia"/>
          <w:b/>
          <w:noProof/>
          <w:sz w:val="24"/>
          <w:lang w:eastAsia="zh-CN"/>
        </w:rPr>
        <w:t>Athens</w:t>
      </w:r>
      <w:r w:rsidR="009233C0">
        <w:rPr>
          <w:b/>
          <w:noProof/>
          <w:sz w:val="24"/>
        </w:rPr>
        <w:t xml:space="preserve">, </w:t>
      </w:r>
      <w:r>
        <w:rPr>
          <w:rFonts w:hint="eastAsia"/>
          <w:b/>
          <w:noProof/>
          <w:sz w:val="24"/>
          <w:lang w:eastAsia="zh-CN"/>
        </w:rPr>
        <w:t>Greece</w:t>
      </w:r>
      <w:r w:rsidR="009233C0">
        <w:rPr>
          <w:b/>
          <w:noProof/>
          <w:sz w:val="24"/>
        </w:rPr>
        <w:t xml:space="preserve">, </w:t>
      </w:r>
      <w:r>
        <w:rPr>
          <w:rFonts w:hint="eastAsia"/>
          <w:b/>
          <w:noProof/>
          <w:sz w:val="24"/>
          <w:lang w:eastAsia="zh-CN"/>
        </w:rPr>
        <w:t>February 26</w:t>
      </w:r>
      <w:r w:rsidR="009233C0">
        <w:rPr>
          <w:b/>
          <w:noProof/>
          <w:sz w:val="24"/>
        </w:rPr>
        <w:t xml:space="preserve"> – </w:t>
      </w:r>
      <w:r>
        <w:rPr>
          <w:rFonts w:hint="eastAsia"/>
          <w:b/>
          <w:noProof/>
          <w:sz w:val="24"/>
          <w:lang w:eastAsia="zh-CN"/>
        </w:rPr>
        <w:t>March 1</w:t>
      </w:r>
      <w:r w:rsidR="009233C0">
        <w:rPr>
          <w:b/>
          <w:noProof/>
          <w:sz w:val="24"/>
        </w:rPr>
        <w:t xml:space="preserve">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8B6011"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3C06AE" w:rsidR="001E41F3" w:rsidRPr="00410371" w:rsidRDefault="008B6011" w:rsidP="0072787C">
            <w:pPr>
              <w:pStyle w:val="CRCoverPage"/>
              <w:spacing w:after="0"/>
              <w:rPr>
                <w:noProof/>
              </w:rPr>
            </w:pPr>
            <w:r>
              <w:fldChar w:fldCharType="begin"/>
            </w:r>
            <w:r>
              <w:instrText xml:space="preserve"> DOCPROPERTY  Cr#  \* MERGEFORMAT </w:instrText>
            </w:r>
            <w:r>
              <w:fldChar w:fldCharType="separate"/>
            </w:r>
            <w:r w:rsidR="0072787C">
              <w:rPr>
                <w:rFonts w:hint="eastAsia"/>
                <w:b/>
                <w:noProof/>
                <w:sz w:val="28"/>
                <w:lang w:eastAsia="zh-CN"/>
              </w:rPr>
              <w:t>0540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95DB2" w:rsidR="001E41F3" w:rsidRPr="00410371" w:rsidRDefault="005E723A"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47FFA" w:rsidR="001E41F3" w:rsidRPr="00410371" w:rsidRDefault="008B6011" w:rsidP="0055396C">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5396C">
              <w:rPr>
                <w:rFonts w:hint="eastAsia"/>
                <w:b/>
                <w:noProof/>
                <w:sz w:val="28"/>
                <w:lang w:eastAsia="zh-CN"/>
              </w:rPr>
              <w:t>3</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3C2EE" w:rsidR="001E41F3" w:rsidRPr="00283768" w:rsidRDefault="000066FA" w:rsidP="00170EE6">
            <w:pPr>
              <w:pStyle w:val="CRCoverPage"/>
              <w:spacing w:after="0"/>
              <w:ind w:left="100"/>
              <w:rPr>
                <w:noProof/>
                <w:lang w:eastAsia="zh-CN"/>
              </w:rPr>
            </w:pPr>
            <w:r>
              <w:rPr>
                <w:rFonts w:hint="eastAsia"/>
                <w:noProof/>
                <w:lang w:eastAsia="zh-CN"/>
              </w:rPr>
              <w:t>Clarifications on</w:t>
            </w:r>
            <w:r w:rsidR="00B145B4">
              <w:rPr>
                <w:rFonts w:hint="eastAsia"/>
                <w:noProof/>
                <w:lang w:eastAsia="zh-CN"/>
              </w:rPr>
              <w:t xml:space="preserve"> </w:t>
            </w:r>
            <w:r w:rsidR="00B145B4" w:rsidRPr="00C6761E">
              <w:t xml:space="preserve">ProSe </w:t>
            </w:r>
            <w:r w:rsidR="00170EE6" w:rsidRPr="00170EE6">
              <w:t>UE to UE relay update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2A4762" w:rsidR="001E41F3" w:rsidRDefault="00FF2C99" w:rsidP="00F87EA8">
            <w:pPr>
              <w:pStyle w:val="CRCoverPage"/>
              <w:spacing w:after="0"/>
              <w:ind w:left="100"/>
              <w:rPr>
                <w:noProof/>
                <w:lang w:eastAsia="zh-CN"/>
              </w:rPr>
            </w:pPr>
            <w:r>
              <w:rPr>
                <w:rFonts w:hint="eastAsia"/>
                <w:lang w:eastAsia="zh-CN"/>
              </w:rPr>
              <w:t>CATT</w:t>
            </w:r>
            <w:r w:rsidR="005E723A">
              <w:rPr>
                <w:rFonts w:hint="eastAsia"/>
                <w:lang w:eastAsia="zh-CN"/>
              </w:rPr>
              <w:t>, China Telecom</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AD75C" w:rsidR="001E41F3" w:rsidRDefault="00FF2C99" w:rsidP="00F87EA8">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02</w:t>
            </w:r>
            <w:r>
              <w:rPr>
                <w:rFonts w:hint="eastAsia"/>
                <w:lang w:eastAsia="zh-CN"/>
              </w:rPr>
              <w:t>-</w:t>
            </w:r>
            <w:r w:rsidR="00F87EA8">
              <w:rPr>
                <w:rFonts w:hint="eastAsia"/>
                <w:lang w:eastAsia="zh-CN"/>
              </w:rPr>
              <w:t>19</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60E0B" w14:textId="448A0480" w:rsidR="00093C4C" w:rsidRDefault="002B2B5A" w:rsidP="00770168">
            <w:pPr>
              <w:pStyle w:val="CRCoverPage"/>
              <w:spacing w:after="180"/>
              <w:ind w:left="102"/>
              <w:rPr>
                <w:noProof/>
                <w:lang w:eastAsia="zh-CN"/>
              </w:rPr>
            </w:pPr>
            <w:r>
              <w:rPr>
                <w:rFonts w:hint="eastAsia"/>
                <w:noProof/>
                <w:lang w:eastAsia="zh-CN"/>
              </w:rPr>
              <w:t xml:space="preserve">There are two </w:t>
            </w:r>
            <w:r w:rsidRPr="003A04BF">
              <w:rPr>
                <w:noProof/>
                <w:lang w:eastAsia="zh-CN"/>
              </w:rPr>
              <w:t>editor's note</w:t>
            </w:r>
            <w:r>
              <w:rPr>
                <w:rFonts w:hint="eastAsia"/>
                <w:noProof/>
                <w:lang w:eastAsia="zh-CN"/>
              </w:rPr>
              <w:t>s</w:t>
            </w:r>
            <w:r w:rsidR="00B145B4">
              <w:t xml:space="preserve"> </w:t>
            </w:r>
            <w:r w:rsidR="00B145B4">
              <w:rPr>
                <w:rFonts w:hint="eastAsia"/>
                <w:lang w:eastAsia="zh-CN"/>
              </w:rPr>
              <w:t>for the I</w:t>
            </w:r>
            <w:r w:rsidR="00B145B4">
              <w:rPr>
                <w:lang w:eastAsia="zh-CN"/>
              </w:rPr>
              <w:t>E</w:t>
            </w:r>
            <w:r w:rsidR="00B145B4">
              <w:rPr>
                <w:rFonts w:hint="eastAsia"/>
                <w:lang w:eastAsia="zh-CN"/>
              </w:rPr>
              <w:t xml:space="preserve">s in the </w:t>
            </w:r>
            <w:r w:rsidR="000920A0" w:rsidRPr="000920A0">
              <w:t>PROSE UE TO UE RELAY UPDATE REQUEST</w:t>
            </w:r>
            <w:r w:rsidR="00B145B4" w:rsidRPr="00B145B4">
              <w:rPr>
                <w:lang w:eastAsia="zh-CN"/>
              </w:rPr>
              <w:t xml:space="preserve"> </w:t>
            </w:r>
            <w:r w:rsidR="00B145B4">
              <w:rPr>
                <w:rFonts w:hint="eastAsia"/>
                <w:lang w:eastAsia="zh-CN"/>
              </w:rPr>
              <w:t xml:space="preserve">and </w:t>
            </w:r>
            <w:r w:rsidR="00B145B4" w:rsidRPr="00B145B4">
              <w:rPr>
                <w:noProof/>
                <w:lang w:eastAsia="zh-CN"/>
              </w:rPr>
              <w:t>PROSE UE TO UE RELAY UPDATE ACCEPT message</w:t>
            </w:r>
            <w:r w:rsidR="00B145B4">
              <w:rPr>
                <w:rFonts w:hint="eastAsia"/>
                <w:noProof/>
                <w:lang w:eastAsia="zh-CN"/>
              </w:rPr>
              <w:t>s:</w:t>
            </w:r>
          </w:p>
          <w:p w14:paraId="4D58F4BA" w14:textId="77777777" w:rsidR="002B2B5A" w:rsidRPr="00C6761E" w:rsidRDefault="002B2B5A" w:rsidP="002B2B5A">
            <w:pPr>
              <w:pStyle w:val="EditorsNote"/>
            </w:pPr>
            <w:r w:rsidRPr="00C6761E">
              <w:t>Editor’s Note: Security related IE will be added based on SA3 normative requirements.</w:t>
            </w:r>
          </w:p>
          <w:p w14:paraId="68B151CB" w14:textId="77777777" w:rsidR="002B2B5A" w:rsidRPr="00C6761E" w:rsidRDefault="002B2B5A" w:rsidP="002B2B5A">
            <w:pPr>
              <w:pStyle w:val="EditorsNote"/>
            </w:pPr>
            <w:r w:rsidRPr="00C6761E">
              <w:t>Editor’s Note: whether Old Source end UE IPv6 address and New Source end UE IPv6 address IEs are mandatory or optional is FFS.</w:t>
            </w:r>
          </w:p>
          <w:p w14:paraId="556DDF6C" w14:textId="511C585D" w:rsidR="00374D2F" w:rsidRDefault="00374D2F" w:rsidP="00374D2F">
            <w:pPr>
              <w:pStyle w:val="CRCoverPage"/>
              <w:spacing w:after="180"/>
              <w:ind w:left="102"/>
              <w:rPr>
                <w:noProof/>
                <w:lang w:eastAsia="zh-CN"/>
              </w:rPr>
            </w:pPr>
            <w:r>
              <w:rPr>
                <w:rFonts w:hint="eastAsia"/>
                <w:noProof/>
                <w:lang w:eastAsia="zh-CN"/>
              </w:rPr>
              <w:t>For the first editor's note: As specified in TS 33.503,</w:t>
            </w:r>
          </w:p>
          <w:p w14:paraId="469301C2" w14:textId="77777777" w:rsidR="00374D2F" w:rsidRPr="00374D2F" w:rsidRDefault="00374D2F" w:rsidP="00374D2F">
            <w:pPr>
              <w:keepNext/>
              <w:keepLines/>
              <w:overflowPunct w:val="0"/>
              <w:autoSpaceDE w:val="0"/>
              <w:autoSpaceDN w:val="0"/>
              <w:adjustRightInd w:val="0"/>
              <w:spacing w:before="120"/>
              <w:ind w:leftChars="50" w:left="1518" w:hanging="1418"/>
              <w:textAlignment w:val="baseline"/>
              <w:outlineLvl w:val="3"/>
              <w:rPr>
                <w:rFonts w:ascii="Arial" w:eastAsia="Times New Roman" w:hAnsi="Arial"/>
                <w:sz w:val="24"/>
                <w:lang w:eastAsia="zh-CN"/>
              </w:rPr>
            </w:pPr>
            <w:bookmarkStart w:id="1" w:name="_Toc153444967"/>
            <w:r w:rsidRPr="00374D2F">
              <w:rPr>
                <w:rFonts w:ascii="Arial" w:eastAsia="Times New Roman" w:hAnsi="Arial" w:hint="eastAsia"/>
                <w:sz w:val="24"/>
                <w:lang w:eastAsia="zh-CN"/>
              </w:rPr>
              <w:t>6.</w:t>
            </w:r>
            <w:r w:rsidRPr="00374D2F">
              <w:rPr>
                <w:rFonts w:ascii="Arial" w:eastAsia="Times New Roman" w:hAnsi="Arial"/>
                <w:sz w:val="24"/>
                <w:lang w:eastAsia="zh-CN"/>
              </w:rPr>
              <w:t>6</w:t>
            </w:r>
            <w:r w:rsidRPr="00374D2F">
              <w:rPr>
                <w:rFonts w:ascii="Arial" w:eastAsia="Times New Roman" w:hAnsi="Arial"/>
                <w:sz w:val="24"/>
              </w:rPr>
              <w:t>.</w:t>
            </w:r>
            <w:r w:rsidRPr="00374D2F">
              <w:rPr>
                <w:rFonts w:ascii="Arial" w:eastAsia="Times New Roman" w:hAnsi="Arial" w:hint="eastAsia"/>
                <w:sz w:val="24"/>
                <w:lang w:eastAsia="zh-CN"/>
              </w:rPr>
              <w:t>3</w:t>
            </w:r>
            <w:r w:rsidRPr="00374D2F">
              <w:rPr>
                <w:rFonts w:ascii="Arial" w:eastAsia="Times New Roman" w:hAnsi="Arial"/>
                <w:sz w:val="24"/>
              </w:rPr>
              <w:t>.</w:t>
            </w:r>
            <w:r w:rsidRPr="00374D2F">
              <w:rPr>
                <w:rFonts w:ascii="Arial" w:eastAsia="Times New Roman" w:hAnsi="Arial" w:hint="eastAsia"/>
                <w:sz w:val="24"/>
                <w:lang w:eastAsia="zh-CN"/>
              </w:rPr>
              <w:t>4</w:t>
            </w:r>
            <w:r w:rsidRPr="00374D2F">
              <w:rPr>
                <w:rFonts w:ascii="Arial" w:eastAsia="Times New Roman" w:hAnsi="Arial"/>
                <w:sz w:val="24"/>
              </w:rPr>
              <w:tab/>
            </w:r>
            <w:r w:rsidRPr="00374D2F">
              <w:rPr>
                <w:rFonts w:ascii="Arial" w:eastAsia="Times New Roman" w:hAnsi="Arial"/>
                <w:sz w:val="24"/>
                <w:lang w:eastAsia="zh-CN"/>
              </w:rPr>
              <w:t>Identity privacy for communication for 5G ProSe Layer-3 UE-to-UE Relay</w:t>
            </w:r>
            <w:bookmarkEnd w:id="1"/>
          </w:p>
          <w:p w14:paraId="10B743ED" w14:textId="77777777" w:rsidR="00374D2F" w:rsidRPr="00374D2F" w:rsidRDefault="00374D2F" w:rsidP="00374D2F">
            <w:pPr>
              <w:overflowPunct w:val="0"/>
              <w:autoSpaceDE w:val="0"/>
              <w:autoSpaceDN w:val="0"/>
              <w:adjustRightInd w:val="0"/>
              <w:ind w:leftChars="50" w:left="100"/>
              <w:textAlignment w:val="baseline"/>
              <w:rPr>
                <w:rFonts w:eastAsia="Times New Roman"/>
                <w:lang w:eastAsia="zh-CN"/>
              </w:rPr>
            </w:pPr>
            <w:r w:rsidRPr="00374D2F">
              <w:rPr>
                <w:rFonts w:eastAsia="Times New Roman"/>
                <w:lang w:eastAsia="zh-CN"/>
              </w:rPr>
              <w:t xml:space="preserve">The privacy protection procedure </w:t>
            </w:r>
            <w:r w:rsidRPr="00374D2F">
              <w:rPr>
                <w:rFonts w:eastAsia="Times New Roman" w:hint="eastAsia"/>
                <w:lang w:eastAsia="zh-CN"/>
              </w:rPr>
              <w:t>in</w:t>
            </w:r>
            <w:r w:rsidRPr="00374D2F">
              <w:rPr>
                <w:rFonts w:eastAsia="Times New Roman"/>
                <w:lang w:eastAsia="zh-CN"/>
              </w:rPr>
              <w:t xml:space="preserve"> clause 6.2.4 of the present document </w:t>
            </w:r>
            <w:r w:rsidRPr="00374D2F">
              <w:rPr>
                <w:rFonts w:eastAsia="Times New Roman"/>
              </w:rPr>
              <w:t xml:space="preserve">is </w:t>
            </w:r>
            <w:r w:rsidRPr="00374D2F">
              <w:rPr>
                <w:rFonts w:eastAsia="Times New Roman"/>
                <w:lang w:eastAsia="zh-CN"/>
              </w:rPr>
              <w:t xml:space="preserve">used for the privacy protection of the communication between the </w:t>
            </w:r>
            <w:r w:rsidRPr="00374D2F">
              <w:rPr>
                <w:rFonts w:eastAsia="Times New Roman"/>
              </w:rPr>
              <w:t xml:space="preserve">5G ProSe End UE and the </w:t>
            </w:r>
            <w:r w:rsidRPr="00374D2F">
              <w:rPr>
                <w:rFonts w:eastAsia="Times New Roman"/>
                <w:lang w:eastAsia="zh-CN"/>
              </w:rPr>
              <w:t>5G ProSe Layer-3 UE-to-UE Relay, in addition to the link identifier update procedure in clause 6.7.1.2 of TS 23.304 [2].</w:t>
            </w:r>
          </w:p>
          <w:p w14:paraId="1E5B87D2" w14:textId="77777777" w:rsidR="00374D2F" w:rsidRDefault="00374D2F" w:rsidP="00374D2F">
            <w:pPr>
              <w:pStyle w:val="30"/>
              <w:ind w:leftChars="50" w:left="1234"/>
            </w:pPr>
            <w:r w:rsidRPr="008E67A7">
              <w:rPr>
                <w:rFonts w:eastAsia="Malgun Gothic"/>
              </w:rPr>
              <w:fldChar w:fldCharType="begin"/>
            </w:r>
            <w:r w:rsidRPr="008E67A7">
              <w:rPr>
                <w:rFonts w:eastAsia="Malgun Gothic"/>
              </w:rPr>
              <w:fldChar w:fldCharType="end"/>
            </w:r>
            <w:r w:rsidRPr="008E67A7">
              <w:fldChar w:fldCharType="begin"/>
            </w:r>
            <w:r w:rsidRPr="008E67A7">
              <w:fldChar w:fldCharType="end"/>
            </w:r>
            <w:bookmarkStart w:id="2" w:name="_Toc42246747"/>
            <w:bookmarkStart w:id="3" w:name="_Toc45106506"/>
            <w:bookmarkStart w:id="4" w:name="_Toc51253889"/>
            <w:bookmarkStart w:id="5" w:name="_Toc58407120"/>
            <w:bookmarkStart w:id="6" w:name="_Toc153444924"/>
            <w:bookmarkStart w:id="7" w:name="_Toc42179123"/>
            <w:r>
              <w:t>6</w:t>
            </w:r>
            <w:r w:rsidRPr="008E67A7">
              <w:t>.</w:t>
            </w:r>
            <w:r>
              <w:t>2.4</w:t>
            </w:r>
            <w:r w:rsidRPr="008E67A7">
              <w:tab/>
              <w:t>Identity privacy for the PC5 unicast link</w:t>
            </w:r>
            <w:bookmarkEnd w:id="2"/>
            <w:bookmarkEnd w:id="3"/>
            <w:bookmarkEnd w:id="4"/>
            <w:bookmarkEnd w:id="5"/>
            <w:bookmarkEnd w:id="6"/>
            <w:r w:rsidRPr="008E67A7">
              <w:t xml:space="preserve"> </w:t>
            </w:r>
            <w:bookmarkEnd w:id="7"/>
          </w:p>
          <w:p w14:paraId="38765796" w14:textId="77777777" w:rsidR="00374D2F" w:rsidRPr="005B29E9" w:rsidRDefault="00374D2F" w:rsidP="00374D2F">
            <w:pPr>
              <w:ind w:leftChars="50" w:left="100"/>
              <w:rPr>
                <w:lang w:eastAsia="zh-CN"/>
              </w:rPr>
            </w:pPr>
            <w:r w:rsidRPr="005B29E9">
              <w:rPr>
                <w:lang w:eastAsia="zh-CN"/>
              </w:rPr>
              <w:t xml:space="preserve">The </w:t>
            </w:r>
            <w:r>
              <w:rPr>
                <w:lang w:eastAsia="zh-CN"/>
              </w:rPr>
              <w:t>privacy protection procedures</w:t>
            </w:r>
            <w:r w:rsidRPr="005B29E9">
              <w:rPr>
                <w:lang w:eastAsia="zh-CN"/>
              </w:rPr>
              <w:t xml:space="preserve"> </w:t>
            </w:r>
            <w:r w:rsidRPr="005B29E9">
              <w:rPr>
                <w:rFonts w:hint="eastAsia"/>
                <w:lang w:eastAsia="zh-CN"/>
              </w:rPr>
              <w:t>defined in</w:t>
            </w:r>
            <w:r w:rsidRPr="005B29E9">
              <w:rPr>
                <w:lang w:eastAsia="zh-CN"/>
              </w:rPr>
              <w:t xml:space="preserve"> clause </w:t>
            </w:r>
            <w:r w:rsidRPr="008E67A7">
              <w:t>5.3.3.2</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Pr>
                <w:lang w:eastAsia="zh-CN"/>
              </w:rPr>
              <w:t>are</w:t>
            </w:r>
            <w:r w:rsidRPr="005B29E9">
              <w:rPr>
                <w:lang w:eastAsia="zh-CN"/>
              </w:rPr>
              <w:t xml:space="preserve"> reused in 5G ProSe to provide unicast mode 5G ProSe Direct </w:t>
            </w:r>
            <w:r w:rsidRPr="005B29E9">
              <w:rPr>
                <w:rFonts w:hint="eastAsia"/>
                <w:lang w:eastAsia="zh-CN"/>
              </w:rPr>
              <w:t>C</w:t>
            </w:r>
            <w:r w:rsidRPr="005B29E9">
              <w:rPr>
                <w:lang w:eastAsia="zh-CN"/>
              </w:rPr>
              <w:t>ommunication security.</w:t>
            </w:r>
          </w:p>
          <w:p w14:paraId="78A242DB" w14:textId="26BCEFA7" w:rsidR="000E05A1" w:rsidRDefault="002B196F" w:rsidP="000E05A1">
            <w:pPr>
              <w:pStyle w:val="CRCoverPage"/>
              <w:spacing w:after="180"/>
              <w:ind w:left="102"/>
              <w:rPr>
                <w:lang w:eastAsia="zh-CN"/>
              </w:rPr>
            </w:pPr>
            <w:r>
              <w:rPr>
                <w:rFonts w:hint="eastAsia"/>
                <w:noProof/>
                <w:lang w:eastAsia="zh-CN"/>
              </w:rPr>
              <w:t xml:space="preserve">Since the </w:t>
            </w:r>
            <w:r>
              <w:rPr>
                <w:rFonts w:hint="eastAsia"/>
                <w:lang w:eastAsia="zh-CN"/>
              </w:rPr>
              <w:t>5G ProSe</w:t>
            </w:r>
            <w:r>
              <w:t xml:space="preserve"> </w:t>
            </w:r>
            <w:r w:rsidRPr="002B196F">
              <w:rPr>
                <w:lang w:eastAsia="zh-CN"/>
              </w:rPr>
              <w:t>UE-to-UE relay update procedure</w:t>
            </w:r>
            <w:r>
              <w:t xml:space="preserve"> </w:t>
            </w:r>
            <w:r>
              <w:rPr>
                <w:lang w:eastAsia="zh-CN"/>
              </w:rPr>
              <w:t xml:space="preserve">is </w:t>
            </w:r>
            <w:r>
              <w:rPr>
                <w:rFonts w:hint="eastAsia"/>
                <w:lang w:eastAsia="zh-CN"/>
              </w:rPr>
              <w:t>performed during</w:t>
            </w:r>
            <w:r w:rsidR="00374D2F">
              <w:rPr>
                <w:rFonts w:hint="eastAsia"/>
                <w:lang w:eastAsia="zh-CN"/>
              </w:rPr>
              <w:t xml:space="preserve"> (</w:t>
            </w:r>
            <w:r w:rsidR="00505FD4">
              <w:rPr>
                <w:rFonts w:hint="eastAsia"/>
                <w:lang w:eastAsia="zh-CN"/>
              </w:rPr>
              <w:t xml:space="preserve">/as </w:t>
            </w:r>
            <w:r w:rsidR="00374D2F">
              <w:rPr>
                <w:rFonts w:hint="eastAsia"/>
                <w:lang w:eastAsia="zh-CN"/>
              </w:rPr>
              <w:t>part</w:t>
            </w:r>
            <w:r w:rsidR="00505FD4">
              <w:rPr>
                <w:rFonts w:hint="eastAsia"/>
                <w:lang w:eastAsia="zh-CN"/>
              </w:rPr>
              <w:t xml:space="preserve"> of) the</w:t>
            </w:r>
            <w:r w:rsidRPr="002B196F">
              <w:rPr>
                <w:lang w:eastAsia="zh-CN"/>
              </w:rPr>
              <w:t xml:space="preserve"> 5G ProSe direct link identifier update procedure</w:t>
            </w:r>
            <w:r w:rsidR="00505FD4">
              <w:rPr>
                <w:rFonts w:hint="eastAsia"/>
                <w:lang w:eastAsia="zh-CN"/>
              </w:rPr>
              <w:t>,</w:t>
            </w:r>
            <w:r w:rsidR="004825B7">
              <w:rPr>
                <w:rFonts w:hint="eastAsia"/>
                <w:lang w:eastAsia="zh-CN"/>
              </w:rPr>
              <w:t xml:space="preserve"> </w:t>
            </w:r>
            <w:r w:rsidR="00D13185">
              <w:rPr>
                <w:rFonts w:hint="eastAsia"/>
                <w:lang w:eastAsia="zh-CN"/>
              </w:rPr>
              <w:t xml:space="preserve">the same security </w:t>
            </w:r>
            <w:r w:rsidR="00374D2F">
              <w:rPr>
                <w:rFonts w:hint="eastAsia"/>
                <w:lang w:eastAsia="zh-CN"/>
              </w:rPr>
              <w:t>procedures/</w:t>
            </w:r>
            <w:r w:rsidR="00D13185">
              <w:rPr>
                <w:rFonts w:hint="eastAsia"/>
                <w:lang w:eastAsia="zh-CN"/>
              </w:rPr>
              <w:t xml:space="preserve">parameters </w:t>
            </w:r>
            <w:r w:rsidR="004825B7">
              <w:rPr>
                <w:rFonts w:hint="eastAsia"/>
                <w:lang w:eastAsia="zh-CN"/>
              </w:rPr>
              <w:t>can be used for 5G ProSe</w:t>
            </w:r>
            <w:r w:rsidR="004825B7">
              <w:t xml:space="preserve"> </w:t>
            </w:r>
            <w:r w:rsidR="004825B7" w:rsidRPr="002B196F">
              <w:rPr>
                <w:lang w:eastAsia="zh-CN"/>
              </w:rPr>
              <w:t>UE-to-UE relay update procedure</w:t>
            </w:r>
            <w:r w:rsidR="004825B7">
              <w:rPr>
                <w:rFonts w:hint="eastAsia"/>
                <w:lang w:eastAsia="zh-CN"/>
              </w:rPr>
              <w:t xml:space="preserve"> as for</w:t>
            </w:r>
            <w:r w:rsidR="00D13185">
              <w:rPr>
                <w:rFonts w:hint="eastAsia"/>
                <w:lang w:eastAsia="zh-CN"/>
              </w:rPr>
              <w:t xml:space="preserve"> the</w:t>
            </w:r>
            <w:r w:rsidR="00D13185" w:rsidRPr="002B196F">
              <w:rPr>
                <w:lang w:eastAsia="zh-CN"/>
              </w:rPr>
              <w:t xml:space="preserve"> 5G ProSe direct link identifier update procedure</w:t>
            </w:r>
            <w:r w:rsidR="00D13185">
              <w:rPr>
                <w:rFonts w:hint="eastAsia"/>
                <w:lang w:eastAsia="zh-CN"/>
              </w:rPr>
              <w:t>.</w:t>
            </w:r>
          </w:p>
          <w:p w14:paraId="06767AB7" w14:textId="23CB9E04" w:rsidR="00D13185" w:rsidRDefault="00696A2B" w:rsidP="000E05A1">
            <w:pPr>
              <w:pStyle w:val="CRCoverPage"/>
              <w:spacing w:after="180"/>
              <w:ind w:left="102"/>
              <w:rPr>
                <w:lang w:eastAsia="zh-CN"/>
              </w:rPr>
            </w:pPr>
            <w:r>
              <w:rPr>
                <w:rFonts w:hint="eastAsia"/>
                <w:noProof/>
                <w:lang w:eastAsia="zh-CN"/>
              </w:rPr>
              <w:t>For the second editor's note:</w:t>
            </w:r>
            <w:r>
              <w:t xml:space="preserve"> </w:t>
            </w:r>
            <w:r>
              <w:rPr>
                <w:rFonts w:hint="eastAsia"/>
                <w:lang w:eastAsia="zh-CN"/>
              </w:rPr>
              <w:t xml:space="preserve">The </w:t>
            </w:r>
            <w:r w:rsidRPr="00696A2B">
              <w:rPr>
                <w:noProof/>
                <w:lang w:eastAsia="zh-CN"/>
              </w:rPr>
              <w:t xml:space="preserve">Old Source end UE IP address and New </w:t>
            </w:r>
            <w:r w:rsidRPr="00696A2B">
              <w:rPr>
                <w:noProof/>
                <w:lang w:eastAsia="zh-CN"/>
              </w:rPr>
              <w:lastRenderedPageBreak/>
              <w:t>Source end UE IP address IEs are optional</w:t>
            </w:r>
            <w:r w:rsidR="00285767">
              <w:rPr>
                <w:rFonts w:hint="eastAsia"/>
                <w:noProof/>
                <w:lang w:eastAsia="zh-CN"/>
              </w:rPr>
              <w:t xml:space="preserve">, </w:t>
            </w:r>
            <w:r w:rsidR="00B871FC">
              <w:rPr>
                <w:rFonts w:hint="eastAsia"/>
                <w:noProof/>
                <w:lang w:eastAsia="zh-CN"/>
              </w:rPr>
              <w:t>which are already indicated in the message definition. T</w:t>
            </w:r>
            <w:r w:rsidR="00E75865">
              <w:rPr>
                <w:rFonts w:hint="eastAsia"/>
                <w:noProof/>
                <w:lang w:eastAsia="zh-CN"/>
              </w:rPr>
              <w:t xml:space="preserve">he reasons </w:t>
            </w:r>
            <w:r w:rsidR="00B871FC">
              <w:rPr>
                <w:rFonts w:hint="eastAsia"/>
                <w:noProof/>
                <w:lang w:eastAsia="zh-CN"/>
              </w:rPr>
              <w:t>are as follows</w:t>
            </w:r>
            <w:r w:rsidR="00E75865">
              <w:rPr>
                <w:rFonts w:hint="eastAsia"/>
                <w:noProof/>
                <w:lang w:eastAsia="zh-CN"/>
              </w:rPr>
              <w:t>:</w:t>
            </w:r>
            <w:r w:rsidR="00285767">
              <w:rPr>
                <w:rFonts w:hint="eastAsia"/>
                <w:noProof/>
                <w:lang w:eastAsia="zh-CN"/>
              </w:rPr>
              <w:t xml:space="preserve"> </w:t>
            </w:r>
            <w:r w:rsidR="00E75865">
              <w:rPr>
                <w:rFonts w:hint="eastAsia"/>
                <w:noProof/>
                <w:lang w:eastAsia="zh-CN"/>
              </w:rPr>
              <w:t>1) the 5G ProSe UE-to-UE relay communication can be other traffic type</w:t>
            </w:r>
            <w:r w:rsidR="003D01FF">
              <w:rPr>
                <w:rFonts w:hint="eastAsia"/>
                <w:noProof/>
                <w:lang w:eastAsia="zh-CN"/>
              </w:rPr>
              <w:t>s</w:t>
            </w:r>
            <w:r w:rsidR="00E75865">
              <w:rPr>
                <w:rFonts w:hint="eastAsia"/>
                <w:noProof/>
                <w:lang w:eastAsia="zh-CN"/>
              </w:rPr>
              <w:t xml:space="preserve"> (e.g. Ethernet traffic) than IP; and 2) </w:t>
            </w:r>
            <w:r w:rsidR="0043588C">
              <w:rPr>
                <w:rFonts w:hint="eastAsia"/>
                <w:noProof/>
                <w:lang w:eastAsia="zh-CN"/>
              </w:rPr>
              <w:t xml:space="preserve">the source </w:t>
            </w:r>
            <w:r w:rsidR="0043588C" w:rsidRPr="002B196F">
              <w:rPr>
                <w:lang w:eastAsia="zh-CN"/>
              </w:rPr>
              <w:t xml:space="preserve">5G ProSe </w:t>
            </w:r>
            <w:r w:rsidR="0043588C">
              <w:rPr>
                <w:rFonts w:hint="eastAsia"/>
                <w:lang w:eastAsia="zh-CN"/>
              </w:rPr>
              <w:t xml:space="preserve">layer-3 </w:t>
            </w:r>
            <w:r w:rsidR="0043588C" w:rsidRPr="002B196F">
              <w:rPr>
                <w:lang w:eastAsia="zh-CN"/>
              </w:rPr>
              <w:t>end UE</w:t>
            </w:r>
            <w:r w:rsidR="0043588C">
              <w:rPr>
                <w:rFonts w:hint="eastAsia"/>
                <w:lang w:eastAsia="zh-CN"/>
              </w:rPr>
              <w:t xml:space="preserve"> may only update its user info and keep IP address unchanged.</w:t>
            </w:r>
          </w:p>
          <w:p w14:paraId="708AA7DE" w14:textId="7853E15B" w:rsidR="000E05A1" w:rsidRPr="000E05A1" w:rsidRDefault="000E05A1" w:rsidP="003D01FF">
            <w:pPr>
              <w:pStyle w:val="CRCoverPage"/>
              <w:spacing w:after="180"/>
              <w:ind w:left="102"/>
              <w:rPr>
                <w:noProof/>
                <w:lang w:eastAsia="zh-CN"/>
              </w:rPr>
            </w:pPr>
            <w:r>
              <w:rPr>
                <w:rFonts w:hint="eastAsia"/>
                <w:lang w:eastAsia="zh-CN"/>
              </w:rPr>
              <w:t xml:space="preserve">So the first </w:t>
            </w:r>
            <w:r>
              <w:rPr>
                <w:rFonts w:hint="eastAsia"/>
                <w:noProof/>
                <w:lang w:eastAsia="zh-CN"/>
              </w:rPr>
              <w:t>editor's note</w:t>
            </w:r>
            <w:r>
              <w:rPr>
                <w:rFonts w:hint="eastAsia"/>
                <w:lang w:eastAsia="zh-CN"/>
              </w:rPr>
              <w:t xml:space="preserve"> can be resolved by adding security related parameters in the message definitions, as well as the procedure for 5G ProSe</w:t>
            </w:r>
            <w:r>
              <w:t xml:space="preserve"> </w:t>
            </w:r>
            <w:r w:rsidRPr="002B196F">
              <w:rPr>
                <w:lang w:eastAsia="zh-CN"/>
              </w:rPr>
              <w:t>UE-to-UE relay update</w:t>
            </w:r>
            <w:r>
              <w:rPr>
                <w:rFonts w:hint="eastAsia"/>
                <w:lang w:eastAsia="zh-CN"/>
              </w:rPr>
              <w:t xml:space="preserve">. And the second </w:t>
            </w:r>
            <w:r>
              <w:rPr>
                <w:rFonts w:hint="eastAsia"/>
                <w:noProof/>
                <w:lang w:eastAsia="zh-CN"/>
              </w:rPr>
              <w:t>editor's note can be simply removed.</w:t>
            </w:r>
          </w:p>
        </w:tc>
      </w:tr>
      <w:tr w:rsidR="005E327D" w14:paraId="4CA74D09" w14:textId="77777777" w:rsidTr="00770168">
        <w:tc>
          <w:tcPr>
            <w:tcW w:w="2694" w:type="dxa"/>
            <w:gridSpan w:val="2"/>
            <w:tcBorders>
              <w:left w:val="single" w:sz="4" w:space="0" w:color="auto"/>
            </w:tcBorders>
          </w:tcPr>
          <w:p w14:paraId="2D0866D6" w14:textId="02107D24"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696A2B"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F9C25" w14:textId="028DE6A3" w:rsidR="00E62341" w:rsidRDefault="00E62341" w:rsidP="00E62341">
            <w:pPr>
              <w:pStyle w:val="CRCoverPage"/>
              <w:spacing w:after="0"/>
              <w:ind w:left="100"/>
              <w:rPr>
                <w:noProof/>
                <w:lang w:eastAsia="zh-CN"/>
              </w:rPr>
            </w:pPr>
            <w:r>
              <w:rPr>
                <w:rFonts w:hint="eastAsia"/>
                <w:lang w:eastAsia="zh-CN"/>
              </w:rPr>
              <w:t>5G ProSe</w:t>
            </w:r>
            <w:r>
              <w:t xml:space="preserve"> </w:t>
            </w:r>
            <w:r w:rsidRPr="002B196F">
              <w:rPr>
                <w:lang w:eastAsia="zh-CN"/>
              </w:rPr>
              <w:t>UE-to-UE relay update</w:t>
            </w:r>
            <w:r>
              <w:rPr>
                <w:rFonts w:hint="eastAsia"/>
                <w:lang w:eastAsia="zh-CN"/>
              </w:rPr>
              <w:t xml:space="preserve"> procedure</w:t>
            </w:r>
            <w:r>
              <w:rPr>
                <w:rFonts w:hint="eastAsia"/>
                <w:noProof/>
                <w:lang w:eastAsia="zh-CN"/>
              </w:rPr>
              <w:t xml:space="preserve"> is updated by adding </w:t>
            </w:r>
            <w:r>
              <w:rPr>
                <w:rFonts w:hint="eastAsia"/>
                <w:lang w:eastAsia="zh-CN"/>
              </w:rPr>
              <w:t>security related contents.</w:t>
            </w:r>
          </w:p>
          <w:p w14:paraId="31C656EC" w14:textId="17E77818" w:rsidR="00E62341" w:rsidRDefault="00E62341" w:rsidP="00E62341">
            <w:pPr>
              <w:pStyle w:val="CRCoverPage"/>
              <w:spacing w:after="0"/>
              <w:ind w:left="100"/>
              <w:rPr>
                <w:noProof/>
                <w:lang w:eastAsia="zh-CN"/>
              </w:rPr>
            </w:pPr>
            <w:r>
              <w:rPr>
                <w:rFonts w:hint="eastAsia"/>
                <w:noProof/>
                <w:lang w:eastAsia="zh-CN"/>
              </w:rPr>
              <w:t xml:space="preserve">Add </w:t>
            </w:r>
            <w:r>
              <w:rPr>
                <w:rFonts w:hint="eastAsia"/>
                <w:lang w:eastAsia="zh-CN"/>
              </w:rPr>
              <w:t>security related IEs for messages used in 5G ProSe</w:t>
            </w:r>
            <w:r>
              <w:t xml:space="preserve"> </w:t>
            </w:r>
            <w:r w:rsidRPr="002B196F">
              <w:rPr>
                <w:lang w:eastAsia="zh-CN"/>
              </w:rPr>
              <w:t>UE-to-UE relay update</w:t>
            </w:r>
            <w:r>
              <w:rPr>
                <w:rFonts w:hint="eastAsia"/>
                <w:lang w:eastAsia="zh-CN"/>
              </w:rPr>
              <w:t xml:space="preserve"> procedure.</w:t>
            </w:r>
            <w:r>
              <w:rPr>
                <w:rFonts w:hint="eastAsia"/>
                <w:noProof/>
                <w:lang w:eastAsia="zh-CN"/>
              </w:rPr>
              <w:t xml:space="preserve"> </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6D7D9" w:rsidR="005E327D" w:rsidRDefault="005E5AC2" w:rsidP="005E5AC2">
            <w:pPr>
              <w:pStyle w:val="CRCoverPage"/>
              <w:spacing w:after="0"/>
              <w:ind w:left="100"/>
              <w:rPr>
                <w:noProof/>
                <w:lang w:eastAsia="zh-CN"/>
              </w:rPr>
            </w:pPr>
            <w:r>
              <w:rPr>
                <w:rFonts w:hint="eastAsia"/>
                <w:lang w:eastAsia="zh-CN"/>
              </w:rPr>
              <w:t>Security protection for 5G ProSe</w:t>
            </w:r>
            <w:r>
              <w:t xml:space="preserve"> </w:t>
            </w:r>
            <w:r w:rsidRPr="002B196F">
              <w:rPr>
                <w:lang w:eastAsia="zh-CN"/>
              </w:rPr>
              <w:t>UE-to-UE relay update</w:t>
            </w:r>
            <w:r>
              <w:rPr>
                <w:rFonts w:hint="eastAsia"/>
                <w:lang w:eastAsia="zh-CN"/>
              </w:rPr>
              <w:t xml:space="preserve"> related messages are missing.</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341FD" w:rsidR="005E327D" w:rsidRDefault="00E9170D" w:rsidP="00B46D2B">
            <w:pPr>
              <w:pStyle w:val="CRCoverPage"/>
              <w:spacing w:after="0"/>
              <w:ind w:left="100"/>
              <w:rPr>
                <w:noProof/>
                <w:lang w:eastAsia="zh-CN"/>
              </w:rPr>
            </w:pPr>
            <w:r>
              <w:rPr>
                <w:rFonts w:hint="eastAsia"/>
                <w:noProof/>
                <w:lang w:eastAsia="zh-CN"/>
              </w:rPr>
              <w:t xml:space="preserve">7.2.13.1, 7.2.13.2, 7.2.13.3, 10.3.28.1, </w:t>
            </w:r>
            <w:r w:rsidR="00B46D2B">
              <w:rPr>
                <w:rFonts w:hint="eastAsia"/>
                <w:noProof/>
                <w:lang w:eastAsia="zh-CN"/>
              </w:rPr>
              <w:t>10.3.28.</w:t>
            </w:r>
            <w:r w:rsidR="00B46D2B">
              <w:rPr>
                <w:rFonts w:hint="eastAsia"/>
                <w:noProof/>
                <w:lang w:eastAsia="zh-CN"/>
              </w:rPr>
              <w:t>2</w:t>
            </w:r>
            <w:r w:rsidR="00B46D2B">
              <w:rPr>
                <w:rFonts w:hint="eastAsia"/>
                <w:noProof/>
                <w:lang w:eastAsia="zh-CN"/>
              </w:rPr>
              <w:t>,</w:t>
            </w:r>
            <w:r w:rsidR="00B46D2B">
              <w:rPr>
                <w:rFonts w:hint="eastAsia"/>
                <w:noProof/>
                <w:lang w:eastAsia="zh-CN"/>
              </w:rPr>
              <w:t xml:space="preserve"> </w:t>
            </w:r>
            <w:r w:rsidR="00B46D2B">
              <w:rPr>
                <w:rFonts w:hint="eastAsia"/>
                <w:noProof/>
                <w:lang w:eastAsia="zh-CN"/>
              </w:rPr>
              <w:t>10.3.28.</w:t>
            </w:r>
            <w:r w:rsidR="00B46D2B">
              <w:rPr>
                <w:rFonts w:hint="eastAsia"/>
                <w:noProof/>
                <w:lang w:eastAsia="zh-CN"/>
              </w:rPr>
              <w:t>3</w:t>
            </w:r>
            <w:r w:rsidR="00B46D2B">
              <w:rPr>
                <w:rFonts w:hint="eastAsia"/>
                <w:noProof/>
                <w:lang w:eastAsia="zh-CN"/>
              </w:rPr>
              <w:t>,</w:t>
            </w:r>
            <w:r w:rsidR="00B46D2B">
              <w:rPr>
                <w:rFonts w:hint="eastAsia"/>
                <w:noProof/>
                <w:lang w:eastAsia="zh-CN"/>
              </w:rPr>
              <w:t xml:space="preserve"> </w:t>
            </w:r>
            <w:r>
              <w:rPr>
                <w:rFonts w:hint="eastAsia"/>
                <w:noProof/>
                <w:lang w:eastAsia="zh-CN"/>
              </w:rPr>
              <w:t xml:space="preserve">10.3.28.5, 10.3.29.1, </w:t>
            </w:r>
            <w:r w:rsidR="00B46D2B">
              <w:rPr>
                <w:rFonts w:hint="eastAsia"/>
                <w:noProof/>
                <w:lang w:eastAsia="zh-CN"/>
              </w:rPr>
              <w:t>10.3.2</w:t>
            </w:r>
            <w:r w:rsidR="00B46D2B">
              <w:rPr>
                <w:rFonts w:hint="eastAsia"/>
                <w:noProof/>
                <w:lang w:eastAsia="zh-CN"/>
              </w:rPr>
              <w:t>9</w:t>
            </w:r>
            <w:r w:rsidR="00B46D2B">
              <w:rPr>
                <w:rFonts w:hint="eastAsia"/>
                <w:noProof/>
                <w:lang w:eastAsia="zh-CN"/>
              </w:rPr>
              <w:t>.2, 10.3.2</w:t>
            </w:r>
            <w:r w:rsidR="00B46D2B">
              <w:rPr>
                <w:rFonts w:hint="eastAsia"/>
                <w:noProof/>
                <w:lang w:eastAsia="zh-CN"/>
              </w:rPr>
              <w:t>9</w:t>
            </w:r>
            <w:r w:rsidR="00B46D2B">
              <w:rPr>
                <w:rFonts w:hint="eastAsia"/>
                <w:noProof/>
                <w:lang w:eastAsia="zh-CN"/>
              </w:rPr>
              <w:t>.3,</w:t>
            </w:r>
            <w:r w:rsidR="00B46D2B">
              <w:rPr>
                <w:rFonts w:hint="eastAsia"/>
                <w:noProof/>
                <w:lang w:eastAsia="zh-CN"/>
              </w:rPr>
              <w:t xml:space="preserve"> </w:t>
            </w:r>
            <w:r>
              <w:rPr>
                <w:rFonts w:hint="eastAsia"/>
                <w:noProof/>
                <w:lang w:eastAsia="zh-CN"/>
              </w:rPr>
              <w:t>10.3.29.5</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bookmarkStart w:id="8" w:name="_GoBack"/>
      <w:bookmarkEnd w:id="8"/>
    </w:p>
    <w:p w14:paraId="7ADEC0A0" w14:textId="77777777" w:rsidR="00617F47" w:rsidRDefault="00617F47" w:rsidP="00617F47">
      <w:pPr>
        <w:rPr>
          <w:noProof/>
          <w:lang w:eastAsia="zh-CN"/>
        </w:rPr>
      </w:pPr>
    </w:p>
    <w:p w14:paraId="5B04F964" w14:textId="77777777" w:rsidR="00520DD9" w:rsidRPr="001E23FE" w:rsidRDefault="00520DD9" w:rsidP="00520D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F131ACB" w14:textId="77777777" w:rsidR="00520DD9" w:rsidRPr="00C6761E" w:rsidRDefault="00520DD9" w:rsidP="00520DD9">
      <w:pPr>
        <w:pStyle w:val="40"/>
      </w:pPr>
      <w:bookmarkStart w:id="9" w:name="_Toc155371913"/>
      <w:r w:rsidRPr="00C6761E">
        <w:t>7.2.13.1</w:t>
      </w:r>
      <w:r w:rsidRPr="00C6761E">
        <w:tab/>
        <w:t>General</w:t>
      </w:r>
      <w:bookmarkEnd w:id="9"/>
    </w:p>
    <w:p w14:paraId="4AF7D33C" w14:textId="5579CA4E" w:rsidR="00520DD9" w:rsidRPr="00C6761E" w:rsidRDefault="00520DD9" w:rsidP="00520DD9">
      <w:r w:rsidRPr="00C6761E">
        <w:t>The 5G ProSe UE-to-UE relay update procedure is used to update the target 5G ProSe end UE(s) with the source 5G ProSe end UE's new IP address/prefix</w:t>
      </w:r>
      <w:del w:id="10" w:author="CATT-dxy1" w:date="2024-02-18T13:31:00Z">
        <w:r w:rsidRPr="00C6761E" w:rsidDel="00CB0F60">
          <w:delText xml:space="preserve"> and </w:delText>
        </w:r>
      </w:del>
      <w:ins w:id="11" w:author="CATT-dxy1" w:date="2024-02-18T13:31:00Z">
        <w:r w:rsidR="00CB0F60">
          <w:rPr>
            <w:rFonts w:hint="eastAsia"/>
            <w:lang w:eastAsia="zh-CN"/>
          </w:rPr>
          <w:t xml:space="preserve">, or </w:t>
        </w:r>
      </w:ins>
      <w:r w:rsidRPr="00C6761E">
        <w:t xml:space="preserve">new </w:t>
      </w:r>
      <w:del w:id="12" w:author="CATT-dxy1" w:date="2024-02-18T15:27:00Z">
        <w:r w:rsidRPr="00C6761E" w:rsidDel="008D6D2A">
          <w:delText xml:space="preserve">Application </w:delText>
        </w:r>
      </w:del>
      <w:ins w:id="13" w:author="CATT-dxy1" w:date="2024-02-18T15:27:00Z">
        <w:r w:rsidR="008D6D2A">
          <w:rPr>
            <w:rFonts w:hint="eastAsia"/>
            <w:lang w:eastAsia="zh-CN"/>
          </w:rPr>
          <w:t>a</w:t>
        </w:r>
        <w:r w:rsidR="008D6D2A" w:rsidRPr="00C6761E">
          <w:t xml:space="preserve">pplication </w:t>
        </w:r>
      </w:ins>
      <w:r w:rsidRPr="00C6761E">
        <w:t>layer ID</w:t>
      </w:r>
      <w:ins w:id="14" w:author="CATT-dxy1" w:date="2024-02-18T13:31:00Z">
        <w:r w:rsidR="00CB0F60">
          <w:rPr>
            <w:rFonts w:hint="eastAsia"/>
            <w:lang w:eastAsia="zh-CN"/>
          </w:rPr>
          <w:t xml:space="preserve">, or both </w:t>
        </w:r>
      </w:ins>
      <w:r w:rsidRPr="00C6761E">
        <w:t>during a 5G ProSe direct link identifier update procedure between the source 5G ProSe end UE and the 5G ProSe layer-3 UE-to-UE relay UE. The 5G ProSe layer-3 UE-to-UE relay UE initiates the 5G ProSe UE-to-UE relay update procedure with each target end UE as indicated by the source 5G ProSe end UE during the 5G ProSe direct link identifier update procedure.</w:t>
      </w:r>
    </w:p>
    <w:p w14:paraId="2AD2ABBC" w14:textId="6F46114D" w:rsidR="00520DD9" w:rsidRPr="00520DD9" w:rsidRDefault="00520DD9" w:rsidP="00617F47">
      <w:pPr>
        <w:rPr>
          <w:noProof/>
          <w:lang w:eastAsia="zh-CN"/>
        </w:rPr>
      </w:pPr>
      <w:r w:rsidRPr="00C6761E">
        <w:t>The 5G ProSe layer-3 UE-to-UE relay UE is called the initiating UE in this procedure and the target 5G ProSe end UE is called target UE.</w:t>
      </w:r>
    </w:p>
    <w:p w14:paraId="61BBA7FE" w14:textId="77777777" w:rsidR="008B7065" w:rsidRPr="00C6761E" w:rsidRDefault="008B7065" w:rsidP="008B7065">
      <w:pPr>
        <w:pStyle w:val="40"/>
      </w:pPr>
      <w:bookmarkStart w:id="15" w:name="_Toc155371914"/>
      <w:r w:rsidRPr="00C6761E">
        <w:t>7.2.13.2</w:t>
      </w:r>
      <w:r w:rsidRPr="00C6761E">
        <w:tab/>
        <w:t>5G ProSe UE-to-UE relay update procedure initiation by initiating UE</w:t>
      </w:r>
      <w:bookmarkEnd w:id="15"/>
    </w:p>
    <w:p w14:paraId="7728B2C8" w14:textId="77777777" w:rsidR="008B7065" w:rsidRPr="00C6761E" w:rsidRDefault="008B7065" w:rsidP="008B7065">
      <w:r w:rsidRPr="00C6761E">
        <w:t>The initiating UE shall initiate the 5G ProSe UE-to-UE relay update procedure with the target UE, if the initiating UE receives a PROSE DIRECT LINK IDENTIFIER UPDATE REQUEST message from the source 5G ProSe end UE as part of 5G ProSe direct link identifier update procedure</w:t>
      </w:r>
      <w:r w:rsidRPr="00C6761E">
        <w:rPr>
          <w:rFonts w:hint="eastAsia"/>
          <w:lang w:eastAsia="zh-CN"/>
        </w:rPr>
        <w:t>.</w:t>
      </w:r>
    </w:p>
    <w:p w14:paraId="6F5F97FE" w14:textId="77777777" w:rsidR="008B7065" w:rsidRPr="00C6761E" w:rsidRDefault="008B7065" w:rsidP="008B7065">
      <w:r w:rsidRPr="00C6761E">
        <w:t>The initiating UE retrieves the target UEs' entry from its local table based on the target 5G ProSe end UE(s) user info received in the PROSE DIRECT LINK IDENTIFIER UPDATE REQUEST message. The initiating UE initiates the 5G ProSe relay update procedure with each 5G ProSe target end UE.</w:t>
      </w:r>
    </w:p>
    <w:p w14:paraId="4156D67F" w14:textId="77777777" w:rsidR="008B7065" w:rsidRPr="00C6761E" w:rsidRDefault="008B7065" w:rsidP="008B7065">
      <w:r w:rsidRPr="00C6761E">
        <w:t>In order to initiate the 5G ProSe UE-to-UE relay update procedure, the initiating UE shall create a PROSE UE TO UE RELAY UPDATE REQUEST message. In this message, the initiating UE:</w:t>
      </w:r>
    </w:p>
    <w:p w14:paraId="6A757869" w14:textId="0920C447" w:rsidR="009F0996" w:rsidRPr="00C6761E" w:rsidRDefault="009F0996" w:rsidP="009F0996">
      <w:pPr>
        <w:pStyle w:val="B1"/>
        <w:rPr>
          <w:ins w:id="16" w:author="CATT-dxy1" w:date="2024-02-18T13:33:00Z"/>
          <w:lang w:eastAsia="zh-CN"/>
        </w:rPr>
      </w:pPr>
      <w:ins w:id="17" w:author="CATT-dxy1" w:date="2024-02-18T13:40:00Z">
        <w:r>
          <w:rPr>
            <w:rFonts w:hint="eastAsia"/>
            <w:lang w:eastAsia="zh-CN"/>
          </w:rPr>
          <w:t>a</w:t>
        </w:r>
      </w:ins>
      <w:ins w:id="18" w:author="CATT-dxy1" w:date="2024-02-18T13:33:00Z">
        <w:r w:rsidRPr="00C6761E">
          <w:t>)</w:t>
        </w:r>
        <w:r w:rsidRPr="00C6761E">
          <w:tab/>
          <w:t xml:space="preserve">shall include the </w:t>
        </w:r>
        <w:r w:rsidRPr="00C6761E">
          <w:rPr>
            <w:lang w:eastAsia="ko-KR"/>
          </w:rPr>
          <w:t>initiating UE</w:t>
        </w:r>
        <w:r>
          <w:rPr>
            <w:rFonts w:hint="eastAsia"/>
            <w:lang w:eastAsia="zh-CN"/>
          </w:rPr>
          <w:t>'</w:t>
        </w:r>
        <w:r w:rsidRPr="00C6761E">
          <w:rPr>
            <w:lang w:eastAsia="ko-KR"/>
          </w:rPr>
          <w:t>s new layer-2 ID assigned by itself</w:t>
        </w:r>
        <w:r w:rsidRPr="00C6761E">
          <w:rPr>
            <w:lang w:eastAsia="zh-CN"/>
          </w:rPr>
          <w:t>;</w:t>
        </w:r>
      </w:ins>
    </w:p>
    <w:p w14:paraId="371F5E31" w14:textId="0228B963" w:rsidR="009F0996" w:rsidRPr="00C6761E" w:rsidRDefault="009F0996" w:rsidP="009F0996">
      <w:pPr>
        <w:pStyle w:val="B1"/>
        <w:rPr>
          <w:ins w:id="19" w:author="CATT-dxy1" w:date="2024-02-18T13:34:00Z"/>
          <w:lang w:eastAsia="zh-CN"/>
        </w:rPr>
      </w:pPr>
      <w:ins w:id="20" w:author="CATT-dxy1" w:date="2024-02-18T13:40:00Z">
        <w:r>
          <w:rPr>
            <w:rFonts w:hint="eastAsia"/>
            <w:lang w:eastAsia="zh-CN"/>
          </w:rPr>
          <w:t>b</w:t>
        </w:r>
      </w:ins>
      <w:ins w:id="21" w:author="CATT-dxy1" w:date="2024-02-18T13:34:00Z">
        <w:r w:rsidRPr="00C6761E">
          <w:rPr>
            <w:lang w:eastAsia="zh-CN"/>
          </w:rPr>
          <w:t>)</w:t>
        </w:r>
        <w:r w:rsidRPr="00C6761E">
          <w:rPr>
            <w:lang w:eastAsia="zh-CN"/>
          </w:rPr>
          <w:tab/>
          <w:t>shall include the</w:t>
        </w:r>
        <w:r w:rsidRPr="00C6761E">
          <w:t xml:space="preserve"> new MSB of K</w:t>
        </w:r>
        <w:r w:rsidRPr="00C6761E">
          <w:rPr>
            <w:vertAlign w:val="subscript"/>
          </w:rPr>
          <w:t>NRP-sess</w:t>
        </w:r>
        <w:r w:rsidRPr="00C6761E">
          <w:t xml:space="preserve"> ID</w:t>
        </w:r>
        <w:r w:rsidRPr="00C6761E">
          <w:rPr>
            <w:lang w:eastAsia="zh-CN"/>
          </w:rPr>
          <w:t>;</w:t>
        </w:r>
      </w:ins>
    </w:p>
    <w:p w14:paraId="3B6F9D47" w14:textId="2E3AC5A2" w:rsidR="008B7065" w:rsidRPr="00C6761E" w:rsidRDefault="008B7065" w:rsidP="008B7065">
      <w:pPr>
        <w:pStyle w:val="B1"/>
        <w:ind w:left="644" w:hanging="360"/>
      </w:pPr>
      <w:del w:id="22" w:author="CATT-dxy1" w:date="2024-02-18T15:12:00Z">
        <w:r w:rsidRPr="00C6761E" w:rsidDel="00347B34">
          <w:delText>a</w:delText>
        </w:r>
      </w:del>
      <w:ins w:id="23" w:author="CATT-dxy1" w:date="2024-02-18T15:12:00Z">
        <w:r w:rsidR="00347B34">
          <w:rPr>
            <w:rFonts w:hint="eastAsia"/>
            <w:lang w:eastAsia="zh-CN"/>
          </w:rPr>
          <w:t>c</w:t>
        </w:r>
      </w:ins>
      <w:r w:rsidRPr="00C6761E">
        <w:t>)</w:t>
      </w:r>
      <w:r w:rsidRPr="00C6761E">
        <w:tab/>
        <w:t>shall include the source 5G ProSe</w:t>
      </w:r>
      <w:r w:rsidRPr="00C6761E" w:rsidDel="00732286">
        <w:t xml:space="preserve"> </w:t>
      </w:r>
      <w:r w:rsidRPr="00C6761E">
        <w:t xml:space="preserve">end UE's old IP address/prefix, if the </w:t>
      </w:r>
      <w:ins w:id="24" w:author="CATT-dxy1" w:date="2024-02-18T13:40:00Z">
        <w:r w:rsidR="009F0996" w:rsidRPr="00C6761E">
          <w:t>source 5G ProSe</w:t>
        </w:r>
        <w:r w:rsidR="009F0996" w:rsidRPr="00C6761E" w:rsidDel="00732286">
          <w:t xml:space="preserve"> </w:t>
        </w:r>
        <w:r w:rsidR="009F0996" w:rsidRPr="00C6761E">
          <w:t>end</w:t>
        </w:r>
      </w:ins>
      <w:del w:id="25" w:author="CATT-dxy1" w:date="2024-02-18T13:40:00Z">
        <w:r w:rsidRPr="00C6761E" w:rsidDel="009F0996">
          <w:delText>initiating</w:delText>
        </w:r>
      </w:del>
      <w:r w:rsidRPr="00C6761E">
        <w:t xml:space="preserve"> UE’s IP address/prefix has changed</w:t>
      </w:r>
      <w:ins w:id="26" w:author="CATT-dxy1" w:date="2024-02-18T14:14:00Z">
        <w:r w:rsidR="000272D5">
          <w:rPr>
            <w:rFonts w:hint="eastAsia"/>
            <w:lang w:eastAsia="zh-CN"/>
          </w:rPr>
          <w:t xml:space="preserve"> or is to be changed (i.e. allocated by the initiating UE</w:t>
        </w:r>
      </w:ins>
      <w:ins w:id="27" w:author="CATT-dxy1" w:date="2024-02-18T14:15:00Z">
        <w:r w:rsidR="000272D5">
          <w:rPr>
            <w:rFonts w:hint="eastAsia"/>
            <w:lang w:eastAsia="zh-CN"/>
          </w:rPr>
          <w:t>)</w:t>
        </w:r>
      </w:ins>
      <w:r w:rsidRPr="00C6761E">
        <w:t>;</w:t>
      </w:r>
    </w:p>
    <w:p w14:paraId="43F19026" w14:textId="634A3804" w:rsidR="008B7065" w:rsidRPr="00C6761E" w:rsidRDefault="008B7065" w:rsidP="008B7065">
      <w:pPr>
        <w:pStyle w:val="B1"/>
        <w:ind w:left="644" w:hanging="360"/>
      </w:pPr>
      <w:del w:id="28" w:author="CATT-dxy1" w:date="2024-02-18T15:12:00Z">
        <w:r w:rsidRPr="00C6761E" w:rsidDel="00347B34">
          <w:delText>b</w:delText>
        </w:r>
      </w:del>
      <w:ins w:id="29" w:author="CATT-dxy1" w:date="2024-02-18T15:12:00Z">
        <w:r w:rsidR="00347B34">
          <w:rPr>
            <w:rFonts w:hint="eastAsia"/>
            <w:lang w:eastAsia="zh-CN"/>
          </w:rPr>
          <w:t>d</w:t>
        </w:r>
      </w:ins>
      <w:r w:rsidRPr="00C6761E">
        <w:t>)</w:t>
      </w:r>
      <w:r w:rsidRPr="00C6761E">
        <w:tab/>
      </w:r>
      <w:del w:id="30" w:author="CATT-dxy1" w:date="2024-02-18T13:57:00Z">
        <w:r w:rsidRPr="00C6761E" w:rsidDel="00C66CB5">
          <w:delText xml:space="preserve">may </w:delText>
        </w:r>
      </w:del>
      <w:ins w:id="31" w:author="CATT-dxy1" w:date="2024-02-18T13:57:00Z">
        <w:r w:rsidR="00C66CB5">
          <w:rPr>
            <w:rFonts w:hint="eastAsia"/>
            <w:lang w:eastAsia="zh-CN"/>
          </w:rPr>
          <w:t>shall</w:t>
        </w:r>
        <w:r w:rsidR="00C66CB5" w:rsidRPr="00C6761E">
          <w:t xml:space="preserve"> </w:t>
        </w:r>
      </w:ins>
      <w:r w:rsidRPr="00C6761E">
        <w:t>include the source 5G ProSe</w:t>
      </w:r>
      <w:r w:rsidRPr="00C6761E" w:rsidDel="00732286">
        <w:t xml:space="preserve"> </w:t>
      </w:r>
      <w:r w:rsidRPr="00C6761E">
        <w:t xml:space="preserve">end UE's old </w:t>
      </w:r>
      <w:ins w:id="32" w:author="CATT-dxy1" w:date="2024-02-18T15:26:00Z">
        <w:r w:rsidR="00340343" w:rsidRPr="00C672E7">
          <w:t xml:space="preserve">application layer </w:t>
        </w:r>
      </w:ins>
      <w:del w:id="33" w:author="CATT-dxy1" w:date="2024-02-18T15:26:00Z">
        <w:r w:rsidRPr="00C6761E" w:rsidDel="00340343">
          <w:delText xml:space="preserve">user info </w:delText>
        </w:r>
      </w:del>
      <w:r w:rsidRPr="00C6761E">
        <w:t xml:space="preserve">ID, if the </w:t>
      </w:r>
      <w:ins w:id="34" w:author="CATT-dxy1" w:date="2024-02-18T13:40:00Z">
        <w:r w:rsidR="009F0996" w:rsidRPr="00C6761E">
          <w:t>source 5G ProSe</w:t>
        </w:r>
        <w:r w:rsidR="009F0996" w:rsidRPr="00C6761E" w:rsidDel="00732286">
          <w:t xml:space="preserve"> </w:t>
        </w:r>
        <w:r w:rsidR="009F0996" w:rsidRPr="00C6761E">
          <w:t>end</w:t>
        </w:r>
      </w:ins>
      <w:del w:id="35" w:author="CATT-dxy1" w:date="2024-02-18T13:40:00Z">
        <w:r w:rsidRPr="00C6761E" w:rsidDel="009F0996">
          <w:delText>initiating</w:delText>
        </w:r>
      </w:del>
      <w:r w:rsidRPr="00C6761E">
        <w:t xml:space="preserve"> UE’s </w:t>
      </w:r>
      <w:ins w:id="36" w:author="CATT-dxy1" w:date="2024-02-18T15:27:00Z">
        <w:r w:rsidR="00A03D30" w:rsidRPr="00C672E7">
          <w:t xml:space="preserve">application layer </w:t>
        </w:r>
      </w:ins>
      <w:del w:id="37" w:author="CATT-dxy1" w:date="2024-02-18T15:27:00Z">
        <w:r w:rsidRPr="00C6761E" w:rsidDel="00A03D30">
          <w:delText xml:space="preserve">user info </w:delText>
        </w:r>
      </w:del>
      <w:r w:rsidRPr="00C6761E">
        <w:t xml:space="preserve">ID has changed; </w:t>
      </w:r>
    </w:p>
    <w:p w14:paraId="2533D61A" w14:textId="7152C708" w:rsidR="008B7065" w:rsidRPr="00C6761E" w:rsidRDefault="008B7065" w:rsidP="008B7065">
      <w:pPr>
        <w:pStyle w:val="B1"/>
        <w:ind w:left="644" w:hanging="360"/>
      </w:pPr>
      <w:del w:id="38" w:author="CATT-dxy1" w:date="2024-02-18T15:12:00Z">
        <w:r w:rsidRPr="00C6761E" w:rsidDel="00347B34">
          <w:delText>c</w:delText>
        </w:r>
      </w:del>
      <w:ins w:id="39" w:author="CATT-dxy1" w:date="2024-02-18T15:12:00Z">
        <w:r w:rsidR="00347B34">
          <w:rPr>
            <w:rFonts w:hint="eastAsia"/>
            <w:lang w:eastAsia="zh-CN"/>
          </w:rPr>
          <w:t>e</w:t>
        </w:r>
      </w:ins>
      <w:r w:rsidRPr="00C6761E">
        <w:t>)</w:t>
      </w:r>
      <w:r w:rsidRPr="00C6761E">
        <w:tab/>
      </w:r>
      <w:del w:id="40" w:author="CATT-dxy1" w:date="2024-02-18T13:50:00Z">
        <w:r w:rsidRPr="00C6761E" w:rsidDel="004E4EA0">
          <w:delText xml:space="preserve">may </w:delText>
        </w:r>
      </w:del>
      <w:ins w:id="41" w:author="CATT-dxy1" w:date="2024-02-18T13:50:00Z">
        <w:r w:rsidR="004E4EA0">
          <w:rPr>
            <w:rFonts w:hint="eastAsia"/>
            <w:lang w:eastAsia="zh-CN"/>
          </w:rPr>
          <w:t>shall</w:t>
        </w:r>
        <w:r w:rsidR="004E4EA0" w:rsidRPr="00C6761E">
          <w:t xml:space="preserve"> </w:t>
        </w:r>
      </w:ins>
      <w:r w:rsidRPr="00C6761E">
        <w:t>include the source 5G ProSe</w:t>
      </w:r>
      <w:r w:rsidRPr="00C6761E" w:rsidDel="00732286">
        <w:t xml:space="preserve"> </w:t>
      </w:r>
      <w:r w:rsidRPr="00C6761E">
        <w:t xml:space="preserve">end UE's new </w:t>
      </w:r>
      <w:ins w:id="42" w:author="CATT-dxy1" w:date="2024-02-18T15:26:00Z">
        <w:r w:rsidR="00340343" w:rsidRPr="00C672E7">
          <w:t xml:space="preserve">application layer </w:t>
        </w:r>
      </w:ins>
      <w:del w:id="43" w:author="CATT-dxy1" w:date="2024-02-18T15:26:00Z">
        <w:r w:rsidRPr="00C6761E" w:rsidDel="00340343">
          <w:delText xml:space="preserve">user info </w:delText>
        </w:r>
      </w:del>
      <w:r w:rsidRPr="00C6761E">
        <w:t xml:space="preserve">ID, if </w:t>
      </w:r>
      <w:ins w:id="44" w:author="CATT-dxy1" w:date="2024-02-18T14:11:00Z">
        <w:r w:rsidR="00767B42">
          <w:rPr>
            <w:rFonts w:hint="eastAsia"/>
            <w:lang w:eastAsia="zh-CN"/>
          </w:rPr>
          <w:t xml:space="preserve">the </w:t>
        </w:r>
      </w:ins>
      <w:ins w:id="45" w:author="CATT-dxy1" w:date="2024-02-18T13:55:00Z">
        <w:r w:rsidR="004056E9">
          <w:rPr>
            <w:rFonts w:hint="eastAsia"/>
            <w:lang w:eastAsia="zh-CN"/>
          </w:rPr>
          <w:t xml:space="preserve">new </w:t>
        </w:r>
      </w:ins>
      <w:ins w:id="46" w:author="CATT-dxy1" w:date="2024-02-18T15:27:00Z">
        <w:r w:rsidR="00A03D30" w:rsidRPr="00C672E7">
          <w:t>application layer ID</w:t>
        </w:r>
        <w:r w:rsidR="00A03D30">
          <w:rPr>
            <w:rFonts w:hint="eastAsia"/>
            <w:lang w:eastAsia="zh-CN"/>
          </w:rPr>
          <w:t xml:space="preserve"> </w:t>
        </w:r>
      </w:ins>
      <w:ins w:id="47" w:author="CATT-dxy1" w:date="2024-02-18T13:55:00Z">
        <w:r w:rsidR="004056E9">
          <w:rPr>
            <w:rFonts w:hint="eastAsia"/>
            <w:lang w:eastAsia="zh-CN"/>
          </w:rPr>
          <w:t xml:space="preserve">of the </w:t>
        </w:r>
        <w:r w:rsidR="004056E9" w:rsidRPr="00C6761E">
          <w:t>source 5G ProSe</w:t>
        </w:r>
        <w:r w:rsidR="004056E9" w:rsidRPr="00C6761E" w:rsidDel="00732286">
          <w:t xml:space="preserve"> </w:t>
        </w:r>
        <w:r w:rsidR="004056E9" w:rsidRPr="00C6761E">
          <w:t>end</w:t>
        </w:r>
        <w:r w:rsidR="004056E9">
          <w:rPr>
            <w:rFonts w:hint="eastAsia"/>
            <w:lang w:eastAsia="zh-CN"/>
          </w:rPr>
          <w:t xml:space="preserve"> UE is received in the </w:t>
        </w:r>
        <w:r w:rsidR="004056E9" w:rsidRPr="00C6761E">
          <w:t>PROSE DIRECT LINK IDENTIFIER UPDATE REQUEST message</w:t>
        </w:r>
      </w:ins>
      <w:del w:id="48" w:author="CATT-dxy1" w:date="2024-02-18T13:55:00Z">
        <w:r w:rsidRPr="00C6761E" w:rsidDel="004056E9">
          <w:delText xml:space="preserve">the </w:delText>
        </w:r>
      </w:del>
      <w:del w:id="49" w:author="CATT-dxy1" w:date="2024-02-18T13:42:00Z">
        <w:r w:rsidRPr="00C6761E" w:rsidDel="009F0996">
          <w:delText>initiating</w:delText>
        </w:r>
      </w:del>
      <w:del w:id="50" w:author="CATT-dxy1" w:date="2024-02-18T13:51:00Z">
        <w:r w:rsidRPr="00C6761E" w:rsidDel="004E4EA0">
          <w:delText xml:space="preserve"> UE’s user info</w:delText>
        </w:r>
      </w:del>
      <w:del w:id="51" w:author="CATT-dxy1" w:date="2024-02-18T13:42:00Z">
        <w:r w:rsidRPr="00C6761E" w:rsidDel="009F0996">
          <w:delText xml:space="preserve"> ID</w:delText>
        </w:r>
      </w:del>
      <w:del w:id="52" w:author="CATT-dxy1" w:date="2024-02-18T13:51:00Z">
        <w:r w:rsidRPr="00C6761E" w:rsidDel="004E4EA0">
          <w:delText xml:space="preserve"> has changed</w:delText>
        </w:r>
      </w:del>
      <w:r w:rsidRPr="00C6761E">
        <w:t>; and</w:t>
      </w:r>
    </w:p>
    <w:p w14:paraId="50A9642F" w14:textId="68D9AAFB" w:rsidR="008B7065" w:rsidRPr="00C6761E" w:rsidRDefault="008B7065" w:rsidP="008B7065">
      <w:pPr>
        <w:pStyle w:val="B1"/>
        <w:ind w:left="644" w:hanging="360"/>
      </w:pPr>
      <w:del w:id="53" w:author="CATT-dxy1" w:date="2024-02-18T15:12:00Z">
        <w:r w:rsidRPr="00C6761E" w:rsidDel="00347B34">
          <w:delText>d</w:delText>
        </w:r>
      </w:del>
      <w:ins w:id="54" w:author="CATT-dxy1" w:date="2024-02-18T15:12:00Z">
        <w:r w:rsidR="00347B34">
          <w:rPr>
            <w:rFonts w:hint="eastAsia"/>
            <w:lang w:eastAsia="zh-CN"/>
          </w:rPr>
          <w:t>f</w:t>
        </w:r>
      </w:ins>
      <w:r w:rsidRPr="00C6761E">
        <w:t>)</w:t>
      </w:r>
      <w:r w:rsidRPr="00C6761E">
        <w:tab/>
        <w:t>shall include the source 5G ProSe</w:t>
      </w:r>
      <w:r w:rsidRPr="00C6761E" w:rsidDel="00732286">
        <w:t xml:space="preserve"> </w:t>
      </w:r>
      <w:r w:rsidRPr="00C6761E">
        <w:t xml:space="preserve">end UE's new IP address/prefix, if </w:t>
      </w:r>
      <w:ins w:id="55" w:author="CATT-dxy1" w:date="2024-02-18T14:11:00Z">
        <w:r w:rsidR="00767B42">
          <w:rPr>
            <w:rFonts w:hint="eastAsia"/>
            <w:lang w:eastAsia="zh-CN"/>
          </w:rPr>
          <w:t xml:space="preserve">the </w:t>
        </w:r>
      </w:ins>
      <w:ins w:id="56" w:author="CATT-dxy1" w:date="2024-02-18T13:45:00Z">
        <w:r w:rsidR="004E4EA0" w:rsidRPr="00C6761E">
          <w:t>new IP address/prefix</w:t>
        </w:r>
        <w:r w:rsidR="004E4EA0" w:rsidRPr="00C6761E" w:rsidDel="002C2C43">
          <w:t xml:space="preserve"> </w:t>
        </w:r>
      </w:ins>
      <w:ins w:id="57" w:author="CATT-dxy1" w:date="2024-02-18T13:47:00Z">
        <w:r w:rsidR="004E4EA0">
          <w:rPr>
            <w:rFonts w:hint="eastAsia"/>
            <w:lang w:eastAsia="zh-CN"/>
          </w:rPr>
          <w:t xml:space="preserve">of the </w:t>
        </w:r>
        <w:r w:rsidR="004E4EA0" w:rsidRPr="00C6761E">
          <w:t>source 5G ProSe</w:t>
        </w:r>
        <w:r w:rsidR="004E4EA0" w:rsidRPr="00C6761E" w:rsidDel="00732286">
          <w:t xml:space="preserve"> </w:t>
        </w:r>
        <w:r w:rsidR="004E4EA0">
          <w:t>end UE</w:t>
        </w:r>
        <w:r w:rsidR="004E4EA0">
          <w:rPr>
            <w:rFonts w:hint="eastAsia"/>
            <w:lang w:eastAsia="zh-CN"/>
          </w:rPr>
          <w:t xml:space="preserve"> </w:t>
        </w:r>
      </w:ins>
      <w:ins w:id="58" w:author="CATT-dxy1" w:date="2024-02-18T14:13:00Z">
        <w:r w:rsidR="00767B42">
          <w:rPr>
            <w:rFonts w:hint="eastAsia"/>
            <w:lang w:eastAsia="zh-CN"/>
          </w:rPr>
          <w:t xml:space="preserve">is received in the </w:t>
        </w:r>
        <w:r w:rsidR="00767B42" w:rsidRPr="00C6761E">
          <w:t>PROSE DIRECT LINK IDENTIFIER UPDATE REQUEST message</w:t>
        </w:r>
        <w:r w:rsidR="00767B42">
          <w:rPr>
            <w:rFonts w:hint="eastAsia"/>
            <w:lang w:eastAsia="zh-CN"/>
          </w:rPr>
          <w:t xml:space="preserve">, </w:t>
        </w:r>
      </w:ins>
      <w:ins w:id="59" w:author="CATT-dxy1" w:date="2024-02-18T14:10:00Z">
        <w:r w:rsidR="00767B42">
          <w:rPr>
            <w:rFonts w:hint="eastAsia"/>
            <w:lang w:eastAsia="zh-CN"/>
          </w:rPr>
          <w:t>or</w:t>
        </w:r>
      </w:ins>
      <w:ins w:id="60" w:author="CATT-dxy1" w:date="2024-02-18T14:13:00Z">
        <w:r w:rsidR="00767B42">
          <w:rPr>
            <w:rFonts w:hint="eastAsia"/>
            <w:lang w:eastAsia="zh-CN"/>
          </w:rPr>
          <w:t xml:space="preserve"> if</w:t>
        </w:r>
      </w:ins>
      <w:ins w:id="61" w:author="CATT-dxy1" w:date="2024-02-18T14:10:00Z">
        <w:r w:rsidR="00767B42">
          <w:rPr>
            <w:rFonts w:hint="eastAsia"/>
            <w:lang w:eastAsia="zh-CN"/>
          </w:rPr>
          <w:t xml:space="preserve"> </w:t>
        </w:r>
      </w:ins>
      <w:ins w:id="62" w:author="CATT-dxy1" w:date="2024-02-18T14:11:00Z">
        <w:r w:rsidR="00767B42">
          <w:rPr>
            <w:rFonts w:hint="eastAsia"/>
            <w:lang w:eastAsia="zh-CN"/>
          </w:rPr>
          <w:t xml:space="preserve">the </w:t>
        </w:r>
        <w:r w:rsidR="00767B42" w:rsidRPr="00C6761E">
          <w:rPr>
            <w:lang w:eastAsia="zh-CN"/>
          </w:rPr>
          <w:t>IP address/prefix needed indication</w:t>
        </w:r>
        <w:r w:rsidR="00767B42">
          <w:rPr>
            <w:rFonts w:hint="eastAsia"/>
            <w:lang w:eastAsia="zh-CN"/>
          </w:rPr>
          <w:t xml:space="preserve"> </w:t>
        </w:r>
      </w:ins>
      <w:ins w:id="63" w:author="CATT-dxy1" w:date="2024-02-18T13:46:00Z">
        <w:r w:rsidR="004E4EA0">
          <w:rPr>
            <w:rFonts w:hint="eastAsia"/>
            <w:lang w:eastAsia="zh-CN"/>
          </w:rPr>
          <w:t>is received</w:t>
        </w:r>
      </w:ins>
      <w:ins w:id="64" w:author="CATT-dxy1" w:date="2024-02-18T13:47:00Z">
        <w:r w:rsidR="004E4EA0">
          <w:rPr>
            <w:rFonts w:hint="eastAsia"/>
            <w:lang w:eastAsia="zh-CN"/>
          </w:rPr>
          <w:t xml:space="preserve"> in the</w:t>
        </w:r>
      </w:ins>
      <w:ins w:id="65" w:author="CATT-dxy1" w:date="2024-02-18T13:46:00Z">
        <w:r w:rsidR="004E4EA0">
          <w:rPr>
            <w:rFonts w:hint="eastAsia"/>
            <w:lang w:eastAsia="zh-CN"/>
          </w:rPr>
          <w:t xml:space="preserve"> </w:t>
        </w:r>
      </w:ins>
      <w:ins w:id="66" w:author="CATT-dxy1" w:date="2024-02-18T13:48:00Z">
        <w:r w:rsidR="004E4EA0" w:rsidRPr="00C6761E">
          <w:t>PROSE DIRECT LINK IDENTIFIER UPDATE REQUEST message</w:t>
        </w:r>
      </w:ins>
      <w:ins w:id="67" w:author="CATT-dxy1" w:date="2024-02-18T14:13:00Z">
        <w:r w:rsidR="00767B42">
          <w:rPr>
            <w:rFonts w:hint="eastAsia"/>
            <w:lang w:eastAsia="zh-CN"/>
          </w:rPr>
          <w:t xml:space="preserve"> and </w:t>
        </w:r>
        <w:r w:rsidR="00767B42" w:rsidRPr="00C6761E">
          <w:t>new IP address/prefix</w:t>
        </w:r>
        <w:r w:rsidR="00767B42">
          <w:rPr>
            <w:rFonts w:hint="eastAsia"/>
            <w:lang w:eastAsia="zh-CN"/>
          </w:rPr>
          <w:t xml:space="preserve"> of the </w:t>
        </w:r>
        <w:r w:rsidR="00767B42" w:rsidRPr="00C6761E">
          <w:t>source 5G ProSe</w:t>
        </w:r>
        <w:r w:rsidR="00767B42" w:rsidRPr="00C6761E" w:rsidDel="00732286">
          <w:t xml:space="preserve"> </w:t>
        </w:r>
        <w:r w:rsidR="00767B42" w:rsidRPr="00C6761E">
          <w:t>end UE</w:t>
        </w:r>
        <w:r w:rsidR="00767B42">
          <w:rPr>
            <w:rFonts w:hint="eastAsia"/>
            <w:lang w:eastAsia="zh-CN"/>
          </w:rPr>
          <w:t xml:space="preserve"> is allocated by </w:t>
        </w:r>
      </w:ins>
      <w:r w:rsidRPr="00C6761E">
        <w:t>the initiating UE</w:t>
      </w:r>
      <w:del w:id="68" w:author="CATT-dxy1" w:date="2024-02-18T13:45:00Z">
        <w:r w:rsidRPr="00C6761E" w:rsidDel="004E4EA0">
          <w:delText>’s IP address/prefix has changed</w:delText>
        </w:r>
      </w:del>
      <w:r w:rsidRPr="00C6761E">
        <w:t>.</w:t>
      </w:r>
    </w:p>
    <w:p w14:paraId="0D753685" w14:textId="2F3F01F3" w:rsidR="008B7065" w:rsidRPr="00C6761E" w:rsidRDefault="008B7065" w:rsidP="008B7065">
      <w:r w:rsidRPr="00C6761E">
        <w:t xml:space="preserve">The initiating UE shall pass this message to the lower layers for transmission along with </w:t>
      </w:r>
      <w:ins w:id="69" w:author="CATT-dxy1" w:date="2024-02-18T14:15:00Z">
        <w:r w:rsidR="00E41F39">
          <w:t xml:space="preserve">the </w:t>
        </w:r>
        <w:r w:rsidR="00E41F39">
          <w:rPr>
            <w:rFonts w:hint="eastAsia"/>
            <w:lang w:eastAsia="zh-CN"/>
          </w:rPr>
          <w:t>initiating</w:t>
        </w:r>
        <w:r w:rsidR="00E41F39" w:rsidRPr="00C6761E">
          <w:t xml:space="preserve"> UE's </w:t>
        </w:r>
      </w:ins>
      <w:ins w:id="70" w:author="CATT-dxy1" w:date="2024-02-18T14:16:00Z">
        <w:r w:rsidR="00E41F39">
          <w:rPr>
            <w:rFonts w:hint="eastAsia"/>
            <w:lang w:eastAsia="zh-CN"/>
          </w:rPr>
          <w:t xml:space="preserve">old </w:t>
        </w:r>
      </w:ins>
      <w:ins w:id="71" w:author="CATT-dxy1" w:date="2024-02-18T14:15:00Z">
        <w:r w:rsidR="00E41F39" w:rsidRPr="00C6761E">
          <w:t xml:space="preserve">layer-2 ID </w:t>
        </w:r>
      </w:ins>
      <w:ins w:id="72" w:author="CATT-dxy1" w:date="2024-02-18T15:32:00Z">
        <w:r w:rsidR="00005EA3" w:rsidRPr="00C6761E">
          <w:t>for 5G ProSe direct communication</w:t>
        </w:r>
        <w:r w:rsidR="00005EA3" w:rsidRPr="00C6761E">
          <w:rPr>
            <w:lang w:eastAsia="zh-CN"/>
          </w:rPr>
          <w:t xml:space="preserve"> </w:t>
        </w:r>
      </w:ins>
      <w:ins w:id="73" w:author="CATT-dxy1" w:date="2024-02-18T14:15:00Z">
        <w:r w:rsidR="00E41F39">
          <w:rPr>
            <w:rFonts w:hint="eastAsia"/>
            <w:lang w:eastAsia="zh-CN"/>
          </w:rPr>
          <w:t xml:space="preserve">and </w:t>
        </w:r>
      </w:ins>
      <w:r w:rsidRPr="00C6761E">
        <w:t>the target UE's layer-2 ID for 5G ProSe direct communication</w:t>
      </w:r>
      <w:r w:rsidRPr="00C6761E">
        <w:rPr>
          <w:lang w:eastAsia="zh-CN"/>
        </w:rPr>
        <w:t xml:space="preserve"> and start timer T5097.</w:t>
      </w:r>
      <w:r w:rsidRPr="00C6761E">
        <w:t xml:space="preserve"> The initiating UE shall not send a new PROSE UE TO UE RELAY UPDATE REQUEST message to the same target UE while timer T5097 is running. </w:t>
      </w:r>
    </w:p>
    <w:p w14:paraId="64B93ED1" w14:textId="7B85F393" w:rsidR="008B7065" w:rsidRPr="002233E4" w:rsidRDefault="008B7065" w:rsidP="008B7065"/>
    <w:p w14:paraId="7489D730" w14:textId="0EFB5427" w:rsidR="00E41F39" w:rsidRPr="00C6761E" w:rsidRDefault="008B7065" w:rsidP="008B7065">
      <w:pPr>
        <w:rPr>
          <w:lang w:eastAsia="zh-CN"/>
        </w:rPr>
      </w:pPr>
      <w:del w:id="74" w:author="CATT-dxy1" w:date="2024-02-18T15:01:00Z">
        <w:r w:rsidRPr="00C6761E" w:rsidDel="00D861C8">
          <w:object w:dxaOrig="8566" w:dyaOrig="2955" w14:anchorId="79F25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2pt;height:148.2pt" o:ole="">
              <v:imagedata r:id="rId14" o:title=""/>
            </v:shape>
            <o:OLEObject Type="Embed" ProgID="Visio.Drawing.15" ShapeID="_x0000_i1025" DrawAspect="Content" ObjectID="_1770576680" r:id="rId15"/>
          </w:object>
        </w:r>
      </w:del>
      <w:ins w:id="75" w:author="CATT-dxy1" w:date="2024-02-18T14:58:00Z">
        <w:r w:rsidR="00A262A7">
          <w:object w:dxaOrig="14584" w:dyaOrig="8318" w14:anchorId="248F8632">
            <v:shape id="_x0000_i1026" type="#_x0000_t75" style="width:444.6pt;height:255pt" o:ole="">
              <v:imagedata r:id="rId16" o:title="" cropbottom="4467f" cropright="5095f"/>
            </v:shape>
            <o:OLEObject Type="Embed" ProgID="Visio.Drawing.11" ShapeID="_x0000_i1026" DrawAspect="Content" ObjectID="_1770576681" r:id="rId17"/>
          </w:object>
        </w:r>
      </w:ins>
    </w:p>
    <w:p w14:paraId="254221AF" w14:textId="77777777" w:rsidR="008B7065" w:rsidRPr="00C6761E" w:rsidRDefault="008B7065" w:rsidP="008B7065">
      <w:pPr>
        <w:pStyle w:val="TF"/>
      </w:pPr>
      <w:bookmarkStart w:id="76" w:name="_CRFigure7_2_13_2_1"/>
      <w:r w:rsidRPr="00C6761E">
        <w:t>Figure </w:t>
      </w:r>
      <w:bookmarkEnd w:id="76"/>
      <w:r w:rsidRPr="00C6761E">
        <w:t>7.2.13.2.1: 5G ProSe direct relay update procedure</w:t>
      </w:r>
    </w:p>
    <w:p w14:paraId="7512FFED" w14:textId="77777777" w:rsidR="008B7065" w:rsidRPr="00C6761E" w:rsidRDefault="008B7065" w:rsidP="008B7065"/>
    <w:p w14:paraId="74F120A1" w14:textId="77777777" w:rsidR="008B7065" w:rsidRPr="00C6761E" w:rsidRDefault="008B7065" w:rsidP="008B7065">
      <w:pPr>
        <w:pStyle w:val="40"/>
      </w:pPr>
      <w:bookmarkStart w:id="77" w:name="_CR7_2_13_3"/>
      <w:bookmarkStart w:id="78" w:name="_Toc155371915"/>
      <w:bookmarkEnd w:id="77"/>
      <w:r w:rsidRPr="00C6761E">
        <w:t>7.2.13.3</w:t>
      </w:r>
      <w:r w:rsidRPr="00C6761E">
        <w:tab/>
        <w:t>5G ProSe UE-to-UE relay update procedure accepted by the target UE</w:t>
      </w:r>
      <w:bookmarkEnd w:id="78"/>
    </w:p>
    <w:p w14:paraId="61629875" w14:textId="62ECD802" w:rsidR="00C8488B" w:rsidRDefault="008B7065" w:rsidP="00C8488B">
      <w:pPr>
        <w:rPr>
          <w:ins w:id="79" w:author="CATT-dxy1" w:date="2024-02-18T15:18:00Z"/>
          <w:lang w:eastAsia="zh-CN"/>
        </w:rPr>
      </w:pPr>
      <w:r w:rsidRPr="00C6761E">
        <w:t xml:space="preserve">Upon receipt of a PROSE UE TO UE RELAY UPDATE REQUEST message, </w:t>
      </w:r>
      <w:ins w:id="80" w:author="CATT-dxy1" w:date="2024-02-18T15:18:00Z">
        <w:r w:rsidR="00C8488B" w:rsidRPr="00C6761E">
          <w:rPr>
            <w:lang w:eastAsia="zh-CN"/>
          </w:rPr>
          <w:t>if the target UE determines</w:t>
        </w:r>
        <w:r w:rsidR="00C8488B">
          <w:rPr>
            <w:rFonts w:hint="eastAsia"/>
            <w:lang w:eastAsia="zh-CN"/>
          </w:rPr>
          <w:t xml:space="preserve"> </w:t>
        </w:r>
        <w:r w:rsidR="00C8488B" w:rsidRPr="00C6761E">
          <w:t>the 5G ProSe direct link associated with this request message is still valid</w:t>
        </w:r>
        <w:r w:rsidR="00C8488B">
          <w:rPr>
            <w:rFonts w:hint="eastAsia"/>
            <w:lang w:eastAsia="zh-CN"/>
          </w:rPr>
          <w:t xml:space="preserve">, </w:t>
        </w:r>
        <w:r w:rsidR="00C8488B" w:rsidRPr="00C6761E">
          <w:t>then the target UE accepts this request</w:t>
        </w:r>
      </w:ins>
      <w:ins w:id="81" w:author="CATT-dxy1" w:date="2024-02-18T15:19:00Z">
        <w:r w:rsidR="00C8488B">
          <w:rPr>
            <w:rFonts w:hint="eastAsia"/>
            <w:lang w:eastAsia="zh-CN"/>
          </w:rPr>
          <w:t>.</w:t>
        </w:r>
      </w:ins>
    </w:p>
    <w:p w14:paraId="617DB24D" w14:textId="2DA4FA7A" w:rsidR="008B7065" w:rsidRPr="00C6761E" w:rsidRDefault="00C8488B" w:rsidP="00C8488B">
      <w:ins w:id="82" w:author="CATT-dxy1" w:date="2024-02-18T15:19:00Z">
        <w:r w:rsidRPr="00C6761E">
          <w:t>If the target UE determines that the PROSE UE TO UE RELAY UPDATE REQUEST message can be accepted,</w:t>
        </w:r>
      </w:ins>
      <w:ins w:id="83" w:author="CATT-dxy1" w:date="2024-02-18T15:18:00Z">
        <w:r w:rsidRPr="00C6761E">
          <w:t xml:space="preserve"> </w:t>
        </w:r>
      </w:ins>
      <w:r w:rsidR="008B7065" w:rsidRPr="00C6761E">
        <w:t xml:space="preserve">the target UE shall replace the original source 5G ProSe end UE's IP address/prefix with the new source 5G ProSe end UE's IP address/prefix </w:t>
      </w:r>
      <w:del w:id="84" w:author="CATT-dxy1" w:date="2024-02-18T15:14:00Z">
        <w:r w:rsidR="008B7065" w:rsidRPr="00C6761E" w:rsidDel="00347B34">
          <w:delText xml:space="preserve"> </w:delText>
        </w:r>
      </w:del>
      <w:ins w:id="85" w:author="CATT-dxy1" w:date="2024-02-18T15:14:00Z">
        <w:r w:rsidR="00347B34">
          <w:rPr>
            <w:rFonts w:hint="eastAsia"/>
            <w:lang w:eastAsia="zh-CN"/>
          </w:rPr>
          <w:t>f</w:t>
        </w:r>
      </w:ins>
      <w:r w:rsidR="008B7065" w:rsidRPr="00C6761E">
        <w:t xml:space="preserve">or unicast communication </w:t>
      </w:r>
      <w:del w:id="86" w:author="CATT-dxy1" w:date="2024-02-18T15:19:00Z">
        <w:r w:rsidR="008B7065" w:rsidRPr="00C6761E" w:rsidDel="003E3FD1">
          <w:delText xml:space="preserve">as </w:delText>
        </w:r>
      </w:del>
      <w:ins w:id="87" w:author="CATT-dxy1" w:date="2024-02-18T15:19:00Z">
        <w:r w:rsidR="003E3FD1">
          <w:rPr>
            <w:rFonts w:hint="eastAsia"/>
            <w:lang w:eastAsia="zh-CN"/>
          </w:rPr>
          <w:t>if</w:t>
        </w:r>
        <w:r w:rsidR="003E3FD1" w:rsidRPr="00C6761E">
          <w:t xml:space="preserve"> </w:t>
        </w:r>
      </w:ins>
      <w:r w:rsidR="008B7065" w:rsidRPr="00C6761E">
        <w:t xml:space="preserve">received in the message. The target UE shall </w:t>
      </w:r>
      <w:del w:id="88" w:author="CATT-dxy1" w:date="2024-02-18T15:19:00Z">
        <w:r w:rsidR="008B7065" w:rsidRPr="00C6761E" w:rsidDel="003E3FD1">
          <w:delText xml:space="preserve">also </w:delText>
        </w:r>
      </w:del>
      <w:r w:rsidR="008B7065" w:rsidRPr="00C6761E">
        <w:t>replace the original source 5G ProSe end UE's Application ID with the new source 5</w:t>
      </w:r>
      <w:r w:rsidR="008B7065" w:rsidRPr="00C6761E">
        <w:rPr>
          <w:rFonts w:hint="eastAsia"/>
          <w:lang w:eastAsia="zh-CN"/>
        </w:rPr>
        <w:t>G</w:t>
      </w:r>
      <w:r w:rsidR="008B7065" w:rsidRPr="00C6761E">
        <w:t xml:space="preserve"> ProSe end UE's Application ID for unicast communication if received in the PROSE UE TO UE RELAY UPDATE REQUEST message. </w:t>
      </w:r>
      <w:del w:id="89" w:author="CATT-dxy1" w:date="2024-02-18T15:19:00Z">
        <w:r w:rsidR="008B7065" w:rsidRPr="00C6761E" w:rsidDel="00C8488B">
          <w:delText xml:space="preserve">If the target UE determines that the PROSE UE TO UE RELAY UPDATE REQUEST message can be accepted, </w:delText>
        </w:r>
        <w:r w:rsidR="008B7065" w:rsidRPr="00C6761E" w:rsidDel="003E3FD1">
          <w:delText xml:space="preserve">the </w:delText>
        </w:r>
      </w:del>
      <w:ins w:id="90" w:author="CATT-dxy1" w:date="2024-02-18T15:19:00Z">
        <w:r w:rsidR="003E3FD1">
          <w:rPr>
            <w:rFonts w:hint="eastAsia"/>
            <w:lang w:eastAsia="zh-CN"/>
          </w:rPr>
          <w:t>T</w:t>
        </w:r>
        <w:r w:rsidR="003E3FD1" w:rsidRPr="00C6761E">
          <w:t xml:space="preserve">he </w:t>
        </w:r>
      </w:ins>
      <w:r w:rsidR="008B7065" w:rsidRPr="00C6761E">
        <w:t>target UE shall create a PROSE UE TO UE RELAY UPDATE ACCEPT message. In this message, the target UE:</w:t>
      </w:r>
    </w:p>
    <w:p w14:paraId="4A997465" w14:textId="77777777" w:rsidR="00347B34" w:rsidRPr="00C6761E" w:rsidRDefault="00347B34" w:rsidP="00347B34">
      <w:pPr>
        <w:pStyle w:val="B1"/>
        <w:rPr>
          <w:ins w:id="91" w:author="CATT-dxy1" w:date="2024-02-18T15:13:00Z"/>
        </w:rPr>
      </w:pPr>
      <w:ins w:id="92" w:author="CATT-dxy1" w:date="2024-02-18T15:13:00Z">
        <w:r w:rsidRPr="00C6761E">
          <w:rPr>
            <w:lang w:eastAsia="zh-CN"/>
          </w:rPr>
          <w:t>a</w:t>
        </w:r>
        <w:r w:rsidRPr="00C6761E">
          <w:t>)</w:t>
        </w:r>
        <w:r w:rsidRPr="00C6761E">
          <w:tab/>
          <w:t>shall include the target UE's new layer-2 ID assigned by itself;</w:t>
        </w:r>
      </w:ins>
    </w:p>
    <w:p w14:paraId="7C13283F" w14:textId="77777777" w:rsidR="00347B34" w:rsidRPr="00C6761E" w:rsidRDefault="00347B34" w:rsidP="00347B34">
      <w:pPr>
        <w:pStyle w:val="B1"/>
        <w:rPr>
          <w:ins w:id="93" w:author="CATT-dxy1" w:date="2024-02-18T15:13:00Z"/>
        </w:rPr>
      </w:pPr>
      <w:ins w:id="94" w:author="CATT-dxy1" w:date="2024-02-18T15:13:00Z">
        <w:r w:rsidRPr="00C6761E">
          <w:t>b)</w:t>
        </w:r>
        <w:r w:rsidRPr="00C6761E">
          <w:tab/>
          <w:t xml:space="preserve">shall include </w:t>
        </w:r>
        <w:r w:rsidRPr="00C6761E">
          <w:rPr>
            <w:lang w:eastAsia="zh-CN"/>
          </w:rPr>
          <w:t>the</w:t>
        </w:r>
        <w:r w:rsidRPr="00C6761E">
          <w:t xml:space="preserve"> new LSB of K</w:t>
        </w:r>
        <w:r w:rsidRPr="00C6761E">
          <w:rPr>
            <w:vertAlign w:val="subscript"/>
          </w:rPr>
          <w:t>NRP-sess</w:t>
        </w:r>
        <w:r w:rsidRPr="00C6761E">
          <w:t xml:space="preserve"> ID</w:t>
        </w:r>
        <w:r w:rsidRPr="00C6761E">
          <w:rPr>
            <w:lang w:eastAsia="zh-CN"/>
          </w:rPr>
          <w:t>;</w:t>
        </w:r>
      </w:ins>
    </w:p>
    <w:p w14:paraId="05FBE5C3" w14:textId="77777777" w:rsidR="00347B34" w:rsidRPr="00C6761E" w:rsidRDefault="00347B34" w:rsidP="00347B34">
      <w:pPr>
        <w:pStyle w:val="B1"/>
        <w:rPr>
          <w:ins w:id="95" w:author="CATT-dxy1" w:date="2024-02-18T15:13:00Z"/>
        </w:rPr>
      </w:pPr>
      <w:ins w:id="96" w:author="CATT-dxy1" w:date="2024-02-18T15:13:00Z">
        <w:r w:rsidRPr="00C6761E">
          <w:rPr>
            <w:lang w:eastAsia="zh-CN"/>
          </w:rPr>
          <w:t>c)</w:t>
        </w:r>
        <w:r w:rsidRPr="00C6761E">
          <w:rPr>
            <w:lang w:eastAsia="zh-CN"/>
          </w:rPr>
          <w:tab/>
          <w:t xml:space="preserve">shall include the initiating UE's new </w:t>
        </w:r>
        <w:r w:rsidRPr="00C6761E">
          <w:t>MSB of K</w:t>
        </w:r>
        <w:r w:rsidRPr="00C6761E">
          <w:rPr>
            <w:vertAlign w:val="subscript"/>
          </w:rPr>
          <w:t>NRP-sess</w:t>
        </w:r>
        <w:r w:rsidRPr="00C6761E">
          <w:t xml:space="preserve"> ID;</w:t>
        </w:r>
      </w:ins>
    </w:p>
    <w:p w14:paraId="2BAA1A78" w14:textId="77777777" w:rsidR="00347B34" w:rsidRPr="00C6761E" w:rsidRDefault="00347B34" w:rsidP="00347B34">
      <w:pPr>
        <w:pStyle w:val="B1"/>
        <w:rPr>
          <w:ins w:id="97" w:author="CATT-dxy1" w:date="2024-02-18T15:13:00Z"/>
        </w:rPr>
      </w:pPr>
      <w:ins w:id="98" w:author="CATT-dxy1" w:date="2024-02-18T15:13:00Z">
        <w:r w:rsidRPr="00C6761E">
          <w:rPr>
            <w:lang w:eastAsia="zh-CN"/>
          </w:rPr>
          <w:t>d)</w:t>
        </w:r>
        <w:r w:rsidRPr="00C6761E">
          <w:rPr>
            <w:lang w:eastAsia="zh-CN"/>
          </w:rPr>
          <w:tab/>
          <w:t xml:space="preserve">shall include the </w:t>
        </w:r>
        <w:r w:rsidRPr="00C6761E">
          <w:t>initiating UE's new layer-2 ID</w:t>
        </w:r>
        <w:r w:rsidRPr="00C6761E">
          <w:rPr>
            <w:lang w:eastAsia="zh-CN"/>
          </w:rPr>
          <w:t>;</w:t>
        </w:r>
      </w:ins>
    </w:p>
    <w:p w14:paraId="2E2E30E1" w14:textId="2171CB2C" w:rsidR="008B7065" w:rsidRPr="00C672E7" w:rsidRDefault="00C672E7" w:rsidP="00C672E7">
      <w:pPr>
        <w:pStyle w:val="B1"/>
      </w:pPr>
      <w:del w:id="99" w:author="CATT-dxy1" w:date="2024-02-18T15:33:00Z">
        <w:r w:rsidDel="00CC6816">
          <w:rPr>
            <w:rFonts w:hint="eastAsia"/>
            <w:lang w:eastAsia="zh-CN"/>
          </w:rPr>
          <w:delText>a</w:delText>
        </w:r>
      </w:del>
      <w:ins w:id="100" w:author="CATT-dxy1" w:date="2024-02-18T19:29:00Z">
        <w:r w:rsidR="00B77A70">
          <w:rPr>
            <w:rFonts w:hint="eastAsia"/>
            <w:lang w:eastAsia="zh-CN"/>
          </w:rPr>
          <w:t>e</w:t>
        </w:r>
      </w:ins>
      <w:r w:rsidR="008B7065" w:rsidRPr="00C672E7">
        <w:t>)</w:t>
      </w:r>
      <w:r w:rsidR="008B7065" w:rsidRPr="00C672E7">
        <w:tab/>
        <w:t xml:space="preserve">shall include the source 5G ProSe end UE's old IP address/prefix, </w:t>
      </w:r>
      <w:del w:id="101" w:author="CATT-dxy1" w:date="2024-02-18T15:22:00Z">
        <w:r w:rsidR="008B7065" w:rsidRPr="00C672E7" w:rsidDel="00340343">
          <w:rPr>
            <w:rFonts w:hint="eastAsia"/>
            <w:lang w:eastAsia="zh-CN"/>
          </w:rPr>
          <w:delText>as</w:delText>
        </w:r>
      </w:del>
      <w:ins w:id="102" w:author="CATT-dxy1" w:date="2024-02-18T15:22:00Z">
        <w:r w:rsidR="00340343">
          <w:rPr>
            <w:rFonts w:hint="eastAsia"/>
            <w:lang w:eastAsia="zh-CN"/>
          </w:rPr>
          <w:t>if</w:t>
        </w:r>
      </w:ins>
      <w:r w:rsidR="008B7065" w:rsidRPr="00C672E7">
        <w:t xml:space="preserve"> received from the initiating UE;</w:t>
      </w:r>
    </w:p>
    <w:p w14:paraId="3D15F9B6" w14:textId="09ECF1DC" w:rsidR="008B7065" w:rsidRPr="00C672E7" w:rsidRDefault="008B7065" w:rsidP="00C672E7">
      <w:pPr>
        <w:pStyle w:val="B1"/>
      </w:pPr>
      <w:del w:id="103" w:author="CATT-dxy1" w:date="2024-02-18T15:33:00Z">
        <w:r w:rsidRPr="00C672E7" w:rsidDel="00CC6816">
          <w:lastRenderedPageBreak/>
          <w:delText>b</w:delText>
        </w:r>
      </w:del>
      <w:ins w:id="104" w:author="CATT-dxy1" w:date="2024-02-18T19:29:00Z">
        <w:r w:rsidR="00B77A70">
          <w:rPr>
            <w:rFonts w:hint="eastAsia"/>
            <w:lang w:eastAsia="zh-CN"/>
          </w:rPr>
          <w:t>f</w:t>
        </w:r>
      </w:ins>
      <w:r w:rsidRPr="00C672E7">
        <w:t>)</w:t>
      </w:r>
      <w:r w:rsidRPr="00C672E7">
        <w:tab/>
        <w:t xml:space="preserve">shall include the source 5G ProSe end UE's old application layer ID, if received from the initiating UE; </w:t>
      </w:r>
    </w:p>
    <w:p w14:paraId="0F198A05" w14:textId="4ACC0A10" w:rsidR="008B7065" w:rsidRPr="00C672E7" w:rsidRDefault="008B7065" w:rsidP="00C672E7">
      <w:pPr>
        <w:pStyle w:val="B1"/>
      </w:pPr>
      <w:del w:id="105" w:author="CATT-dxy1" w:date="2024-02-18T15:33:00Z">
        <w:r w:rsidRPr="00C672E7" w:rsidDel="00CC6816">
          <w:delText>c</w:delText>
        </w:r>
      </w:del>
      <w:ins w:id="106" w:author="CATT-dxy1" w:date="2024-02-18T19:29:00Z">
        <w:r w:rsidR="00B77A70">
          <w:rPr>
            <w:rFonts w:hint="eastAsia"/>
            <w:lang w:eastAsia="zh-CN"/>
          </w:rPr>
          <w:t>g</w:t>
        </w:r>
      </w:ins>
      <w:r w:rsidRPr="00C672E7">
        <w:t>)</w:t>
      </w:r>
      <w:r w:rsidRPr="00C672E7">
        <w:tab/>
        <w:t>shall include the source 5G ProSe end UE's new application layer ID, if received from the initiating UE; and</w:t>
      </w:r>
    </w:p>
    <w:p w14:paraId="61D09F8E" w14:textId="056C032E" w:rsidR="008B7065" w:rsidRPr="00C672E7" w:rsidRDefault="008B7065" w:rsidP="00C672E7">
      <w:pPr>
        <w:pStyle w:val="B1"/>
      </w:pPr>
      <w:del w:id="107" w:author="CATT-dxy1" w:date="2024-02-18T15:33:00Z">
        <w:r w:rsidRPr="00C672E7" w:rsidDel="00CC6816">
          <w:delText>d</w:delText>
        </w:r>
      </w:del>
      <w:ins w:id="108" w:author="CATT-dxy1" w:date="2024-02-18T19:29:00Z">
        <w:r w:rsidR="00B77A70">
          <w:rPr>
            <w:rFonts w:hint="eastAsia"/>
            <w:lang w:eastAsia="zh-CN"/>
          </w:rPr>
          <w:t>h</w:t>
        </w:r>
      </w:ins>
      <w:r w:rsidRPr="00C672E7">
        <w:t>)</w:t>
      </w:r>
      <w:r w:rsidRPr="00C672E7">
        <w:tab/>
        <w:t xml:space="preserve">shall include the source 5G ProSe end UE's new IP address/prefix, </w:t>
      </w:r>
      <w:del w:id="109" w:author="CATT-dxy1" w:date="2024-02-18T15:24:00Z">
        <w:r w:rsidRPr="00C672E7" w:rsidDel="00340343">
          <w:delText xml:space="preserve">as </w:delText>
        </w:r>
      </w:del>
      <w:ins w:id="110" w:author="CATT-dxy1" w:date="2024-02-18T15:24:00Z">
        <w:r w:rsidR="00340343">
          <w:rPr>
            <w:rFonts w:hint="eastAsia"/>
            <w:lang w:eastAsia="zh-CN"/>
          </w:rPr>
          <w:t>if</w:t>
        </w:r>
        <w:r w:rsidR="00340343" w:rsidRPr="00C672E7">
          <w:t xml:space="preserve"> </w:t>
        </w:r>
      </w:ins>
      <w:r w:rsidRPr="00C672E7">
        <w:t>received from the initiating UE.</w:t>
      </w:r>
    </w:p>
    <w:p w14:paraId="1B85FE34" w14:textId="2D695A99" w:rsidR="008B7065" w:rsidRPr="00C6761E" w:rsidRDefault="008B7065" w:rsidP="008B7065">
      <w:pPr>
        <w:rPr>
          <w:lang w:eastAsia="x-none"/>
        </w:rPr>
      </w:pPr>
      <w:r w:rsidRPr="00C6761E">
        <w:rPr>
          <w:lang w:eastAsia="x-none"/>
        </w:rPr>
        <w:t xml:space="preserve">After the </w:t>
      </w:r>
      <w:r w:rsidRPr="00C6761E">
        <w:t>PROSE UE TO UE RELAY UPDATE ACCEPT</w:t>
      </w:r>
      <w:r w:rsidRPr="00C6761E">
        <w:rPr>
          <w:lang w:eastAsia="x-none"/>
        </w:rPr>
        <w:t xml:space="preserve"> message is generated, the target UE shall pass this message to the lower layers for transmission along with the target UE's </w:t>
      </w:r>
      <w:ins w:id="111" w:author="CATT-dxy1" w:date="2024-02-18T15:31:00Z">
        <w:r w:rsidR="0030167F">
          <w:rPr>
            <w:rFonts w:hint="eastAsia"/>
            <w:lang w:eastAsia="zh-CN"/>
          </w:rPr>
          <w:t xml:space="preserve">old </w:t>
        </w:r>
      </w:ins>
      <w:r w:rsidRPr="00C6761E">
        <w:rPr>
          <w:lang w:eastAsia="x-none"/>
        </w:rPr>
        <w:t xml:space="preserve">layer-2 ID for 5G ProSe direct communication and the </w:t>
      </w:r>
      <w:r w:rsidRPr="00C6761E">
        <w:t>initiating UE</w:t>
      </w:r>
      <w:r w:rsidRPr="00C6761E">
        <w:rPr>
          <w:lang w:eastAsia="x-none"/>
        </w:rPr>
        <w:t xml:space="preserve">'s </w:t>
      </w:r>
      <w:ins w:id="112" w:author="CATT-dxy1" w:date="2024-02-18T15:31:00Z">
        <w:r w:rsidR="0030167F">
          <w:rPr>
            <w:rFonts w:hint="eastAsia"/>
            <w:lang w:eastAsia="zh-CN"/>
          </w:rPr>
          <w:t xml:space="preserve">old </w:t>
        </w:r>
      </w:ins>
      <w:r w:rsidRPr="00C6761E">
        <w:rPr>
          <w:lang w:eastAsia="x-none"/>
        </w:rPr>
        <w:t>layer-2 ID for 5G ProSe direct communication.</w:t>
      </w:r>
    </w:p>
    <w:p w14:paraId="714C420A" w14:textId="158E7C50" w:rsidR="00254C39" w:rsidRDefault="00254C39" w:rsidP="00254C39">
      <w:pPr>
        <w:rPr>
          <w:ins w:id="113" w:author="CATT-dxy1" w:date="2024-02-18T23:25:00Z"/>
        </w:rPr>
      </w:pPr>
      <w:ins w:id="114" w:author="CATT-dxy1" w:date="2024-02-18T23:25:00Z">
        <w:r>
          <w:t xml:space="preserve">Before </w:t>
        </w:r>
        <w:r>
          <w:rPr>
            <w:lang w:eastAsia="zh-CN"/>
          </w:rPr>
          <w:t xml:space="preserve">the </w:t>
        </w:r>
        <w:r>
          <w:t xml:space="preserve">target UE receives the traffic using the new layer-2 IDs, the target UE shall continue to receive the traffic with the old layer-2 IDs (i.e., initiating UE's old layer-2 ID and target UE's old layer-2 ID) from </w:t>
        </w:r>
        <w:r>
          <w:rPr>
            <w:rFonts w:hint="eastAsia"/>
            <w:lang w:eastAsia="zh-CN"/>
          </w:rPr>
          <w:t xml:space="preserve">the </w:t>
        </w:r>
        <w:r>
          <w:t>initiating UE.</w:t>
        </w:r>
      </w:ins>
    </w:p>
    <w:p w14:paraId="4C089670" w14:textId="46126591" w:rsidR="0030167F" w:rsidRPr="00C6761E" w:rsidRDefault="0030167F" w:rsidP="0030167F">
      <w:pPr>
        <w:rPr>
          <w:ins w:id="115" w:author="CATT-dxy1" w:date="2024-02-18T15:31:00Z"/>
        </w:rPr>
      </w:pPr>
      <w:ins w:id="116" w:author="CATT-dxy1" w:date="2024-02-18T15:31:00Z">
        <w:r w:rsidRPr="00C6761E">
          <w:t xml:space="preserve">Before </w:t>
        </w:r>
      </w:ins>
      <w:ins w:id="117" w:author="CATT-dxy1" w:date="2024-02-18T15:33:00Z">
        <w:r w:rsidR="00CC6816">
          <w:rPr>
            <w:rFonts w:hint="eastAsia"/>
            <w:lang w:eastAsia="zh-CN"/>
          </w:rPr>
          <w:t xml:space="preserve">the </w:t>
        </w:r>
      </w:ins>
      <w:ins w:id="118" w:author="CATT-dxy1" w:date="2024-02-18T15:31:00Z">
        <w:r w:rsidRPr="00C6761E">
          <w:t xml:space="preserve">target UE receives the traffic using the new </w:t>
        </w:r>
      </w:ins>
      <w:ins w:id="119" w:author="CATT-dxy1" w:date="2024-02-18T19:42:00Z">
        <w:r w:rsidR="00485EB7" w:rsidRPr="00C672E7">
          <w:t>IP address/prefix</w:t>
        </w:r>
      </w:ins>
      <w:ins w:id="120" w:author="CATT-dxy1" w:date="2024-02-18T15:31:00Z">
        <w:r w:rsidRPr="00C6761E">
          <w:t xml:space="preserve">s, the target UE shall continue to receive the traffic with the old </w:t>
        </w:r>
      </w:ins>
      <w:ins w:id="121" w:author="CATT-dxy1" w:date="2024-02-18T19:42:00Z">
        <w:r w:rsidR="00485EB7" w:rsidRPr="00C672E7">
          <w:t>IP address/prefix</w:t>
        </w:r>
      </w:ins>
      <w:ins w:id="122" w:author="CATT-dxy1" w:date="2024-02-18T15:31:00Z">
        <w:r w:rsidRPr="00C6761E">
          <w:t xml:space="preserve">s (i.e., </w:t>
        </w:r>
      </w:ins>
      <w:ins w:id="123" w:author="CATT-dxy1" w:date="2024-02-18T19:43:00Z">
        <w:r w:rsidR="00485EB7" w:rsidRPr="00C672E7">
          <w:t xml:space="preserve">source 5G ProSe end </w:t>
        </w:r>
      </w:ins>
      <w:ins w:id="124" w:author="CATT-dxy1" w:date="2024-02-18T15:31:00Z">
        <w:r w:rsidRPr="00C6761E">
          <w:t xml:space="preserve">UE's old </w:t>
        </w:r>
      </w:ins>
      <w:ins w:id="125" w:author="CATT-dxy1" w:date="2024-02-18T19:44:00Z">
        <w:r w:rsidR="00485EB7" w:rsidRPr="00C672E7">
          <w:t>IP address/prefix</w:t>
        </w:r>
      </w:ins>
      <w:ins w:id="126" w:author="CATT-dxy1" w:date="2024-02-18T15:31:00Z">
        <w:r w:rsidRPr="00C6761E">
          <w:t xml:space="preserve"> and target </w:t>
        </w:r>
      </w:ins>
      <w:ins w:id="127" w:author="CATT-dxy1" w:date="2024-02-18T19:43:00Z">
        <w:r w:rsidR="00485EB7" w:rsidRPr="00C672E7">
          <w:t>5G ProSe end</w:t>
        </w:r>
        <w:r w:rsidR="00485EB7" w:rsidRPr="00C6761E">
          <w:t xml:space="preserve"> </w:t>
        </w:r>
      </w:ins>
      <w:ins w:id="128" w:author="CATT-dxy1" w:date="2024-02-18T15:31:00Z">
        <w:r w:rsidRPr="00C6761E">
          <w:t xml:space="preserve">UE's old </w:t>
        </w:r>
      </w:ins>
      <w:ins w:id="129" w:author="CATT-dxy1" w:date="2024-02-18T19:44:00Z">
        <w:r w:rsidR="00485EB7" w:rsidRPr="00C672E7">
          <w:t>IP address/prefix</w:t>
        </w:r>
      </w:ins>
      <w:ins w:id="130" w:author="CATT-dxy1" w:date="2024-02-18T15:31:00Z">
        <w:r w:rsidRPr="00C6761E">
          <w:t>)</w:t>
        </w:r>
      </w:ins>
      <w:ins w:id="131" w:author="CATT-dxy1" w:date="2024-02-18T23:25:00Z">
        <w:r w:rsidR="00254C39" w:rsidRPr="00254C39">
          <w:t xml:space="preserve"> </w:t>
        </w:r>
        <w:r w:rsidR="00254C39" w:rsidRPr="00C6761E">
          <w:t xml:space="preserve">from </w:t>
        </w:r>
        <w:r w:rsidR="00254C39">
          <w:rPr>
            <w:rFonts w:hint="eastAsia"/>
            <w:lang w:eastAsia="zh-CN"/>
          </w:rPr>
          <w:t>the source 5G ProSe end</w:t>
        </w:r>
        <w:r w:rsidR="00254C39" w:rsidRPr="00C6761E">
          <w:t xml:space="preserve"> UE</w:t>
        </w:r>
      </w:ins>
      <w:ins w:id="132" w:author="CATT-dxy1" w:date="2024-02-18T15:31:00Z">
        <w:r w:rsidRPr="00C6761E">
          <w:t>.</w:t>
        </w:r>
      </w:ins>
    </w:p>
    <w:p w14:paraId="63FA1A34" w14:textId="77777777" w:rsidR="008B7065" w:rsidRPr="00C8631B" w:rsidRDefault="008B7065" w:rsidP="00617F47">
      <w:pPr>
        <w:rPr>
          <w:noProof/>
          <w:lang w:eastAsia="zh-CN"/>
        </w:rPr>
      </w:pPr>
    </w:p>
    <w:p w14:paraId="436BCCA1" w14:textId="6614816D" w:rsidR="00D04240" w:rsidRPr="001E23FE" w:rsidRDefault="00D04240" w:rsidP="00D042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w:t>
      </w:r>
      <w:r w:rsidR="00520DD9">
        <w:rPr>
          <w:rFonts w:ascii="Arial" w:hAnsi="Arial" w:cs="Arial" w:hint="eastAsia"/>
          <w:color w:val="0000FF"/>
          <w:sz w:val="28"/>
          <w:szCs w:val="28"/>
          <w:lang w:val="en-US" w:eastAsia="zh-CN"/>
        </w:rPr>
        <w:t xml:space="preserve"> Next</w:t>
      </w:r>
      <w:r w:rsidRPr="001E23FE">
        <w:rPr>
          <w:rFonts w:ascii="Arial" w:hAnsi="Arial" w:cs="Arial"/>
          <w:color w:val="0000FF"/>
          <w:sz w:val="28"/>
          <w:szCs w:val="28"/>
          <w:lang w:val="en-US"/>
        </w:rPr>
        <w:t xml:space="preserve"> Change * * * *</w:t>
      </w:r>
    </w:p>
    <w:p w14:paraId="07C99EE9" w14:textId="77777777" w:rsidR="00D04240" w:rsidRPr="00C6761E" w:rsidRDefault="00D04240" w:rsidP="00D04240">
      <w:pPr>
        <w:pStyle w:val="40"/>
      </w:pPr>
      <w:bookmarkStart w:id="133" w:name="_Toc155372389"/>
      <w:r w:rsidRPr="00C6761E">
        <w:rPr>
          <w:rFonts w:eastAsia="Arial" w:cs="Arial"/>
          <w:szCs w:val="24"/>
        </w:rPr>
        <w:t>10.3.28.1</w:t>
      </w:r>
      <w:r w:rsidRPr="00C6761E">
        <w:tab/>
      </w:r>
      <w:r w:rsidRPr="00C6761E">
        <w:rPr>
          <w:rFonts w:eastAsia="Arial" w:cs="Arial"/>
          <w:szCs w:val="24"/>
        </w:rPr>
        <w:t>Message definition</w:t>
      </w:r>
      <w:bookmarkEnd w:id="133"/>
    </w:p>
    <w:p w14:paraId="5CE2131B" w14:textId="77777777" w:rsidR="00D04240" w:rsidRPr="00C6761E" w:rsidRDefault="00D04240" w:rsidP="00D04240">
      <w:r w:rsidRPr="00C6761E">
        <w:t>This message is sent by a 5G ProSe layer-3 UE-to-UE relay UE which is handling communication between a source end UE and a target end UE to initiate the relay update procedure. See table 10.3.28.1.1.</w:t>
      </w:r>
    </w:p>
    <w:p w14:paraId="6803D111" w14:textId="77777777" w:rsidR="00D04240" w:rsidRPr="00C6761E" w:rsidRDefault="00D04240" w:rsidP="00D04240">
      <w:pPr>
        <w:ind w:left="284" w:hanging="284"/>
      </w:pPr>
      <w:r w:rsidRPr="00C6761E">
        <w:t>Message type:</w:t>
      </w:r>
      <w:r w:rsidRPr="00C6761E">
        <w:tab/>
        <w:t xml:space="preserve">PROSE </w:t>
      </w:r>
      <w:r w:rsidRPr="00C6761E">
        <w:rPr>
          <w:rFonts w:eastAsia="Arial" w:cs="Arial"/>
          <w:szCs w:val="28"/>
        </w:rPr>
        <w:t xml:space="preserve">UE TO UE </w:t>
      </w:r>
      <w:r w:rsidRPr="00C6761E">
        <w:t>RELAY UPDATE REQUEST</w:t>
      </w:r>
    </w:p>
    <w:p w14:paraId="75786658" w14:textId="77777777" w:rsidR="00D04240" w:rsidRPr="00C6761E" w:rsidRDefault="00D04240" w:rsidP="00D04240">
      <w:pPr>
        <w:ind w:left="284" w:hanging="284"/>
      </w:pPr>
      <w:r w:rsidRPr="00C6761E">
        <w:t>Significance:</w:t>
      </w:r>
      <w:r w:rsidRPr="00C6761E">
        <w:tab/>
        <w:t>dual</w:t>
      </w:r>
    </w:p>
    <w:p w14:paraId="26FB30C3" w14:textId="77777777" w:rsidR="00D04240" w:rsidRPr="00C6761E" w:rsidRDefault="00D04240" w:rsidP="00D04240">
      <w:pPr>
        <w:ind w:left="284" w:hanging="284"/>
      </w:pPr>
      <w:r w:rsidRPr="00C6761E">
        <w:t>Direction:</w:t>
      </w:r>
      <w:r w:rsidRPr="00C6761E">
        <w:tab/>
        <w:t>UE to peer UE</w:t>
      </w:r>
      <w:r w:rsidRPr="00C6761E" w:rsidDel="006321DA">
        <w:t xml:space="preserve"> </w:t>
      </w:r>
    </w:p>
    <w:p w14:paraId="0D8A66CF" w14:textId="77777777" w:rsidR="00D04240" w:rsidRPr="00C6761E" w:rsidRDefault="00D04240" w:rsidP="00D04240">
      <w:pPr>
        <w:jc w:val="center"/>
      </w:pPr>
      <w:r w:rsidRPr="00C6761E">
        <w:rPr>
          <w:rFonts w:ascii="Arial" w:eastAsia="Arial" w:hAnsi="Arial" w:cs="Arial"/>
          <w:b/>
          <w:bCs/>
        </w:rPr>
        <w:t>Table 10.3.28.1.1: PROSE UE TO UE RELAY UPDATE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04240" w:rsidRPr="00C6761E" w14:paraId="56D95049"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96CEFF" w14:textId="77777777" w:rsidR="00D04240" w:rsidRPr="00C6761E" w:rsidRDefault="00D04240" w:rsidP="009E6B78">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18FBE2A" w14:textId="77777777" w:rsidR="00D04240" w:rsidRPr="00C6761E" w:rsidRDefault="00D04240" w:rsidP="009E6B78">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27F2D91" w14:textId="77777777" w:rsidR="00D04240" w:rsidRPr="00C6761E" w:rsidRDefault="00D04240" w:rsidP="009E6B78">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040B7C" w14:textId="77777777" w:rsidR="00D04240" w:rsidRPr="00C6761E" w:rsidRDefault="00D04240" w:rsidP="009E6B78">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397EE4" w14:textId="77777777" w:rsidR="00D04240" w:rsidRPr="00C6761E" w:rsidRDefault="00D04240" w:rsidP="009E6B78">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AC5F1C8" w14:textId="77777777" w:rsidR="00D04240" w:rsidRPr="00C6761E" w:rsidRDefault="00D04240" w:rsidP="009E6B78">
            <w:pPr>
              <w:pStyle w:val="TAH"/>
            </w:pPr>
            <w:r w:rsidRPr="00C6761E">
              <w:t>Length</w:t>
            </w:r>
          </w:p>
        </w:tc>
      </w:tr>
      <w:tr w:rsidR="00D04240" w:rsidRPr="00C6761E" w14:paraId="37CFC269"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E9D70F" w14:textId="77777777" w:rsidR="00D04240" w:rsidRPr="00C6761E" w:rsidRDefault="00D04240" w:rsidP="009E6B7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AEC52C9" w14:textId="77777777" w:rsidR="00D04240" w:rsidRPr="00C6761E" w:rsidRDefault="00D04240" w:rsidP="009E6B78">
            <w:pPr>
              <w:pStyle w:val="TAL"/>
            </w:pPr>
            <w:r w:rsidRPr="00C6761E">
              <w:t>PROSE UE TO UE RELAY UPDATE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730B7EB" w14:textId="77777777" w:rsidR="00D04240" w:rsidRPr="00C6761E" w:rsidRDefault="00D04240" w:rsidP="009E6B78">
            <w:pPr>
              <w:pStyle w:val="TAL"/>
            </w:pPr>
            <w:r w:rsidRPr="00C6761E">
              <w:t>ProSe PC5 signalling message type</w:t>
            </w:r>
          </w:p>
          <w:p w14:paraId="530C9679" w14:textId="77777777" w:rsidR="00D04240" w:rsidRPr="00C6761E" w:rsidRDefault="00D04240" w:rsidP="009E6B78">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24F59393" w14:textId="77777777" w:rsidR="00D04240" w:rsidRPr="00C6761E" w:rsidRDefault="00D04240" w:rsidP="009E6B7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2B2C4A" w14:textId="77777777" w:rsidR="00D04240" w:rsidRPr="00C6761E" w:rsidRDefault="00D04240" w:rsidP="009E6B7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F4F1470" w14:textId="77777777" w:rsidR="00D04240" w:rsidRPr="00C6761E" w:rsidRDefault="00D04240" w:rsidP="009E6B78">
            <w:pPr>
              <w:pStyle w:val="TAC"/>
            </w:pPr>
            <w:r w:rsidRPr="00C6761E">
              <w:t>1</w:t>
            </w:r>
          </w:p>
        </w:tc>
      </w:tr>
      <w:tr w:rsidR="00D04240" w:rsidRPr="00C6761E" w14:paraId="149F4CFB"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62190D" w14:textId="77777777" w:rsidR="00D04240" w:rsidRPr="00C6761E" w:rsidRDefault="00D04240" w:rsidP="009E6B7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67D892" w14:textId="77777777" w:rsidR="00D04240" w:rsidRPr="00C6761E" w:rsidRDefault="00D04240" w:rsidP="009E6B78">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78EC3280" w14:textId="77777777" w:rsidR="00D04240" w:rsidRPr="00C6761E" w:rsidRDefault="00D04240" w:rsidP="009E6B78">
            <w:pPr>
              <w:pStyle w:val="TAL"/>
            </w:pPr>
            <w:r w:rsidRPr="00C6761E">
              <w:t>Sequence number</w:t>
            </w:r>
          </w:p>
          <w:p w14:paraId="185A540F" w14:textId="77777777" w:rsidR="00D04240" w:rsidRPr="00C6761E" w:rsidRDefault="00D04240" w:rsidP="009E6B78">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5C578B27" w14:textId="77777777" w:rsidR="00D04240" w:rsidRPr="00C6761E" w:rsidRDefault="00D04240" w:rsidP="009E6B7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58250DA" w14:textId="77777777" w:rsidR="00D04240" w:rsidRPr="00C6761E" w:rsidRDefault="00D04240" w:rsidP="009E6B7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3649470" w14:textId="77777777" w:rsidR="00D04240" w:rsidRPr="00C6761E" w:rsidRDefault="00D04240" w:rsidP="009E6B78">
            <w:pPr>
              <w:pStyle w:val="TAC"/>
            </w:pPr>
            <w:r w:rsidRPr="00C6761E">
              <w:t>1</w:t>
            </w:r>
          </w:p>
        </w:tc>
      </w:tr>
      <w:tr w:rsidR="00A1740E" w:rsidRPr="00C6761E" w14:paraId="5FD2E1A3" w14:textId="77777777" w:rsidTr="009E6B78">
        <w:trPr>
          <w:cantSplit/>
          <w:jc w:val="center"/>
          <w:ins w:id="134" w:author="CATT-dxy1" w:date="2024-02-18T16:15:00Z"/>
        </w:trPr>
        <w:tc>
          <w:tcPr>
            <w:tcW w:w="568" w:type="dxa"/>
            <w:tcBorders>
              <w:top w:val="single" w:sz="6" w:space="0" w:color="000000"/>
              <w:left w:val="single" w:sz="6" w:space="0" w:color="000000"/>
              <w:bottom w:val="single" w:sz="6" w:space="0" w:color="000000"/>
              <w:right w:val="single" w:sz="6" w:space="0" w:color="000000"/>
            </w:tcBorders>
          </w:tcPr>
          <w:p w14:paraId="66111867" w14:textId="77777777" w:rsidR="00A1740E" w:rsidRPr="00C6761E" w:rsidRDefault="00A1740E" w:rsidP="009E6B78">
            <w:pPr>
              <w:pStyle w:val="TAL"/>
              <w:rPr>
                <w:ins w:id="135" w:author="CATT-dxy1" w:date="2024-02-18T16:15:00Z"/>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E20DD8" w14:textId="77777777" w:rsidR="00A1740E" w:rsidRPr="00C6761E" w:rsidRDefault="00A1740E" w:rsidP="009E6B78">
            <w:pPr>
              <w:pStyle w:val="TAL"/>
              <w:rPr>
                <w:ins w:id="136" w:author="CATT-dxy1" w:date="2024-02-18T16:15:00Z"/>
              </w:rPr>
            </w:pPr>
            <w:ins w:id="137" w:author="CATT-dxy1" w:date="2024-02-18T16:15:00Z">
              <w:r w:rsidRPr="00C6761E">
                <w:rPr>
                  <w:lang w:eastAsia="ja-JP"/>
                </w:rPr>
                <w:t>MSB of K</w:t>
              </w:r>
              <w:r w:rsidRPr="00C6761E">
                <w:rPr>
                  <w:vertAlign w:val="subscript"/>
                  <w:lang w:eastAsia="ja-JP"/>
                </w:rPr>
                <w:t>NRP-sess</w:t>
              </w:r>
              <w:r w:rsidRPr="00C6761E">
                <w:rPr>
                  <w:lang w:eastAsia="ja-JP"/>
                </w:rPr>
                <w:t xml:space="preserve"> ID</w:t>
              </w:r>
            </w:ins>
          </w:p>
        </w:tc>
        <w:tc>
          <w:tcPr>
            <w:tcW w:w="3120" w:type="dxa"/>
            <w:tcBorders>
              <w:top w:val="single" w:sz="6" w:space="0" w:color="000000"/>
              <w:left w:val="single" w:sz="6" w:space="0" w:color="000000"/>
              <w:bottom w:val="single" w:sz="6" w:space="0" w:color="000000"/>
              <w:right w:val="single" w:sz="6" w:space="0" w:color="000000"/>
            </w:tcBorders>
            <w:hideMark/>
          </w:tcPr>
          <w:p w14:paraId="5339FCEC" w14:textId="77777777" w:rsidR="00A1740E" w:rsidRPr="00C6761E" w:rsidRDefault="00A1740E" w:rsidP="009E6B78">
            <w:pPr>
              <w:pStyle w:val="TAL"/>
              <w:rPr>
                <w:ins w:id="138" w:author="CATT-dxy1" w:date="2024-02-18T16:15:00Z"/>
                <w:lang w:eastAsia="ja-JP"/>
              </w:rPr>
            </w:pPr>
            <w:ins w:id="139" w:author="CATT-dxy1" w:date="2024-02-18T16:15:00Z">
              <w:r w:rsidRPr="00C6761E">
                <w:rPr>
                  <w:lang w:eastAsia="ja-JP"/>
                </w:rPr>
                <w:t>MSB of K</w:t>
              </w:r>
              <w:r w:rsidRPr="00C6761E">
                <w:rPr>
                  <w:vertAlign w:val="subscript"/>
                  <w:lang w:eastAsia="ja-JP"/>
                </w:rPr>
                <w:t xml:space="preserve">NRP-sess </w:t>
              </w:r>
              <w:r w:rsidRPr="00C6761E">
                <w:rPr>
                  <w:lang w:eastAsia="ja-JP"/>
                </w:rPr>
                <w:t>ID</w:t>
              </w:r>
            </w:ins>
          </w:p>
          <w:p w14:paraId="72A8C153" w14:textId="77777777" w:rsidR="00A1740E" w:rsidRPr="00C6761E" w:rsidRDefault="00A1740E" w:rsidP="009E6B78">
            <w:pPr>
              <w:pStyle w:val="TAL"/>
              <w:rPr>
                <w:ins w:id="140" w:author="CATT-dxy1" w:date="2024-02-18T16:15:00Z"/>
              </w:rPr>
            </w:pPr>
            <w:ins w:id="141" w:author="CATT-dxy1" w:date="2024-02-18T16:15:00Z">
              <w:r w:rsidRPr="00C6761E">
                <w:rPr>
                  <w:lang w:eastAsia="ja-JP"/>
                </w:rPr>
                <w:t>11.3.13</w:t>
              </w:r>
            </w:ins>
          </w:p>
        </w:tc>
        <w:tc>
          <w:tcPr>
            <w:tcW w:w="1134" w:type="dxa"/>
            <w:tcBorders>
              <w:top w:val="single" w:sz="6" w:space="0" w:color="000000"/>
              <w:left w:val="single" w:sz="6" w:space="0" w:color="000000"/>
              <w:bottom w:val="single" w:sz="6" w:space="0" w:color="000000"/>
              <w:right w:val="single" w:sz="6" w:space="0" w:color="000000"/>
            </w:tcBorders>
            <w:hideMark/>
          </w:tcPr>
          <w:p w14:paraId="4F0D73F4" w14:textId="77777777" w:rsidR="00A1740E" w:rsidRPr="00C6761E" w:rsidRDefault="00A1740E" w:rsidP="009E6B78">
            <w:pPr>
              <w:pStyle w:val="TAC"/>
              <w:rPr>
                <w:ins w:id="142" w:author="CATT-dxy1" w:date="2024-02-18T16:15:00Z"/>
              </w:rPr>
            </w:pPr>
            <w:ins w:id="143" w:author="CATT-dxy1" w:date="2024-02-18T16:15:00Z">
              <w:r w:rsidRPr="00C6761E">
                <w:t>M</w:t>
              </w:r>
            </w:ins>
          </w:p>
        </w:tc>
        <w:tc>
          <w:tcPr>
            <w:tcW w:w="851" w:type="dxa"/>
            <w:tcBorders>
              <w:top w:val="single" w:sz="6" w:space="0" w:color="000000"/>
              <w:left w:val="single" w:sz="6" w:space="0" w:color="000000"/>
              <w:bottom w:val="single" w:sz="6" w:space="0" w:color="000000"/>
              <w:right w:val="single" w:sz="6" w:space="0" w:color="000000"/>
            </w:tcBorders>
            <w:hideMark/>
          </w:tcPr>
          <w:p w14:paraId="52263992" w14:textId="77777777" w:rsidR="00A1740E" w:rsidRPr="00C6761E" w:rsidRDefault="00A1740E" w:rsidP="009E6B78">
            <w:pPr>
              <w:pStyle w:val="TAC"/>
              <w:rPr>
                <w:ins w:id="144" w:author="CATT-dxy1" w:date="2024-02-18T16:15:00Z"/>
              </w:rPr>
            </w:pPr>
            <w:ins w:id="145" w:author="CATT-dxy1" w:date="2024-02-18T16:15:00Z">
              <w:r w:rsidRPr="00C6761E">
                <w:t>V</w:t>
              </w:r>
            </w:ins>
          </w:p>
        </w:tc>
        <w:tc>
          <w:tcPr>
            <w:tcW w:w="851" w:type="dxa"/>
            <w:tcBorders>
              <w:top w:val="single" w:sz="6" w:space="0" w:color="000000"/>
              <w:left w:val="single" w:sz="6" w:space="0" w:color="000000"/>
              <w:bottom w:val="single" w:sz="6" w:space="0" w:color="000000"/>
              <w:right w:val="single" w:sz="6" w:space="0" w:color="000000"/>
            </w:tcBorders>
            <w:hideMark/>
          </w:tcPr>
          <w:p w14:paraId="1F7B7F64" w14:textId="77777777" w:rsidR="00A1740E" w:rsidRPr="00C6761E" w:rsidRDefault="00A1740E" w:rsidP="009E6B78">
            <w:pPr>
              <w:pStyle w:val="TAC"/>
              <w:rPr>
                <w:ins w:id="146" w:author="CATT-dxy1" w:date="2024-02-18T16:15:00Z"/>
              </w:rPr>
            </w:pPr>
            <w:ins w:id="147" w:author="CATT-dxy1" w:date="2024-02-18T16:15:00Z">
              <w:r w:rsidRPr="00C6761E">
                <w:t>1</w:t>
              </w:r>
            </w:ins>
          </w:p>
        </w:tc>
      </w:tr>
      <w:tr w:rsidR="00A1740E" w:rsidRPr="00C6761E" w14:paraId="26F9C3D2" w14:textId="77777777" w:rsidTr="009E6B78">
        <w:trPr>
          <w:cantSplit/>
          <w:jc w:val="center"/>
          <w:ins w:id="148" w:author="CATT-dxy1" w:date="2024-02-18T16:15:00Z"/>
        </w:trPr>
        <w:tc>
          <w:tcPr>
            <w:tcW w:w="568" w:type="dxa"/>
            <w:tcBorders>
              <w:top w:val="single" w:sz="6" w:space="0" w:color="000000"/>
              <w:left w:val="single" w:sz="6" w:space="0" w:color="000000"/>
              <w:bottom w:val="single" w:sz="6" w:space="0" w:color="000000"/>
              <w:right w:val="single" w:sz="6" w:space="0" w:color="000000"/>
            </w:tcBorders>
          </w:tcPr>
          <w:p w14:paraId="382720E7" w14:textId="77777777" w:rsidR="00A1740E" w:rsidRPr="00C6761E" w:rsidRDefault="00A1740E" w:rsidP="009E6B78">
            <w:pPr>
              <w:keepNext/>
              <w:keepLines/>
              <w:spacing w:after="0"/>
              <w:rPr>
                <w:ins w:id="149" w:author="CATT-dxy1" w:date="2024-02-18T16:15: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0260CF7" w14:textId="77777777" w:rsidR="00A1740E" w:rsidRPr="00C6761E" w:rsidRDefault="00A1740E" w:rsidP="009E6B78">
            <w:pPr>
              <w:pStyle w:val="TAL"/>
              <w:rPr>
                <w:ins w:id="150" w:author="CATT-dxy1" w:date="2024-02-18T16:15:00Z"/>
                <w:lang w:eastAsia="zh-CN"/>
              </w:rPr>
            </w:pPr>
            <w:ins w:id="151" w:author="CATT-dxy1" w:date="2024-02-18T16:15:00Z">
              <w:r w:rsidRPr="00C6761E">
                <w:rPr>
                  <w:lang w:eastAsia="zh-CN"/>
                </w:rPr>
                <w:t>Source layer-2 ID</w:t>
              </w:r>
            </w:ins>
          </w:p>
        </w:tc>
        <w:tc>
          <w:tcPr>
            <w:tcW w:w="3120" w:type="dxa"/>
            <w:tcBorders>
              <w:top w:val="single" w:sz="6" w:space="0" w:color="000000"/>
              <w:left w:val="single" w:sz="6" w:space="0" w:color="000000"/>
              <w:bottom w:val="single" w:sz="6" w:space="0" w:color="000000"/>
              <w:right w:val="single" w:sz="6" w:space="0" w:color="000000"/>
            </w:tcBorders>
            <w:hideMark/>
          </w:tcPr>
          <w:p w14:paraId="5ECC51C5" w14:textId="77777777" w:rsidR="00A1740E" w:rsidRPr="00C6761E" w:rsidRDefault="00A1740E" w:rsidP="009E6B78">
            <w:pPr>
              <w:pStyle w:val="TAL"/>
              <w:rPr>
                <w:ins w:id="152" w:author="CATT-dxy1" w:date="2024-02-18T16:15:00Z"/>
                <w:lang w:eastAsia="zh-CN"/>
              </w:rPr>
            </w:pPr>
            <w:ins w:id="153" w:author="CATT-dxy1" w:date="2024-02-18T16:15:00Z">
              <w:r w:rsidRPr="00C6761E">
                <w:rPr>
                  <w:lang w:eastAsia="zh-CN"/>
                </w:rPr>
                <w:t>Layer-2 ID</w:t>
              </w:r>
            </w:ins>
          </w:p>
          <w:p w14:paraId="5F69DDF0" w14:textId="77777777" w:rsidR="00A1740E" w:rsidRPr="00C6761E" w:rsidRDefault="00A1740E" w:rsidP="009E6B78">
            <w:pPr>
              <w:pStyle w:val="TAL"/>
              <w:rPr>
                <w:ins w:id="154" w:author="CATT-dxy1" w:date="2024-02-18T16:15:00Z"/>
                <w:lang w:eastAsia="zh-CN"/>
              </w:rPr>
            </w:pPr>
            <w:ins w:id="155" w:author="CATT-dxy1" w:date="2024-02-18T16:15:00Z">
              <w:r w:rsidRPr="00C6761E">
                <w:rPr>
                  <w:lang w:eastAsia="zh-CN"/>
                </w:rPr>
                <w:t>11.3.25</w:t>
              </w:r>
            </w:ins>
          </w:p>
        </w:tc>
        <w:tc>
          <w:tcPr>
            <w:tcW w:w="1134" w:type="dxa"/>
            <w:tcBorders>
              <w:top w:val="single" w:sz="6" w:space="0" w:color="000000"/>
              <w:left w:val="single" w:sz="6" w:space="0" w:color="000000"/>
              <w:bottom w:val="single" w:sz="6" w:space="0" w:color="000000"/>
              <w:right w:val="single" w:sz="6" w:space="0" w:color="000000"/>
            </w:tcBorders>
            <w:hideMark/>
          </w:tcPr>
          <w:p w14:paraId="7B742530" w14:textId="77777777" w:rsidR="00A1740E" w:rsidRPr="00C6761E" w:rsidRDefault="00A1740E" w:rsidP="009E6B78">
            <w:pPr>
              <w:pStyle w:val="TAC"/>
              <w:rPr>
                <w:ins w:id="156" w:author="CATT-dxy1" w:date="2024-02-18T16:15:00Z"/>
                <w:lang w:eastAsia="zh-CN"/>
              </w:rPr>
            </w:pPr>
            <w:ins w:id="157" w:author="CATT-dxy1" w:date="2024-02-18T16:15:00Z">
              <w:r w:rsidRPr="00C6761E">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31C39CF2" w14:textId="77777777" w:rsidR="00A1740E" w:rsidRPr="00C6761E" w:rsidRDefault="00A1740E" w:rsidP="009E6B78">
            <w:pPr>
              <w:pStyle w:val="TAC"/>
              <w:rPr>
                <w:ins w:id="158" w:author="CATT-dxy1" w:date="2024-02-18T16:15:00Z"/>
                <w:lang w:eastAsia="zh-CN"/>
              </w:rPr>
            </w:pPr>
            <w:ins w:id="159" w:author="CATT-dxy1" w:date="2024-02-18T16:15: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3868C928" w14:textId="77777777" w:rsidR="00A1740E" w:rsidRPr="00C6761E" w:rsidRDefault="00A1740E" w:rsidP="009E6B78">
            <w:pPr>
              <w:pStyle w:val="TAC"/>
              <w:rPr>
                <w:ins w:id="160" w:author="CATT-dxy1" w:date="2024-02-18T16:15:00Z"/>
                <w:lang w:eastAsia="zh-CN"/>
              </w:rPr>
            </w:pPr>
            <w:ins w:id="161" w:author="CATT-dxy1" w:date="2024-02-18T16:15:00Z">
              <w:r w:rsidRPr="00C6761E">
                <w:rPr>
                  <w:lang w:eastAsia="zh-CN"/>
                </w:rPr>
                <w:t>3</w:t>
              </w:r>
            </w:ins>
          </w:p>
        </w:tc>
      </w:tr>
      <w:tr w:rsidR="00D04240" w:rsidRPr="00C6761E" w14:paraId="64B7EF9A"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58E6D1" w14:textId="77777777" w:rsidR="00D04240" w:rsidRPr="00C6761E" w:rsidRDefault="00D04240" w:rsidP="009E6B78">
            <w:pPr>
              <w:pStyle w:val="TAL"/>
              <w:rPr>
                <w:lang w:eastAsia="zh-CN"/>
              </w:rPr>
            </w:pPr>
            <w:r w:rsidRPr="00C6761E">
              <w:rPr>
                <w:lang w:eastAsia="zh-CN"/>
              </w:rPr>
              <w:t>36</w:t>
            </w:r>
          </w:p>
        </w:tc>
        <w:tc>
          <w:tcPr>
            <w:tcW w:w="2837" w:type="dxa"/>
            <w:tcBorders>
              <w:top w:val="single" w:sz="6" w:space="0" w:color="000000"/>
              <w:left w:val="single" w:sz="6" w:space="0" w:color="000000"/>
              <w:bottom w:val="single" w:sz="6" w:space="0" w:color="000000"/>
              <w:right w:val="single" w:sz="6" w:space="0" w:color="000000"/>
            </w:tcBorders>
            <w:hideMark/>
          </w:tcPr>
          <w:p w14:paraId="739BAB27" w14:textId="699114A8" w:rsidR="00D04240" w:rsidRPr="00C6761E" w:rsidRDefault="00D04240" w:rsidP="009E6B78">
            <w:pPr>
              <w:pStyle w:val="TAL"/>
            </w:pPr>
            <w:r w:rsidRPr="00C6761E">
              <w:t>Old source end UE IP</w:t>
            </w:r>
            <w:del w:id="162" w:author="CATT-dxy" w:date="2024-02-19T18:30:00Z">
              <w:r w:rsidRPr="00C6761E" w:rsidDel="007B79C0">
                <w:delText>v6</w:delText>
              </w:r>
            </w:del>
            <w:r w:rsidRPr="00C6761E">
              <w:t xml:space="preserve"> address</w:t>
            </w:r>
          </w:p>
          <w:p w14:paraId="3601DF18" w14:textId="77777777" w:rsidR="00D04240" w:rsidRPr="00C6761E" w:rsidRDefault="00D04240" w:rsidP="009E6B78">
            <w:pPr>
              <w:pStyle w:val="TAL"/>
            </w:pPr>
            <w:r w:rsidRPr="00C6761E">
              <w:t xml:space="preserve"> </w:t>
            </w:r>
          </w:p>
        </w:tc>
        <w:tc>
          <w:tcPr>
            <w:tcW w:w="3120" w:type="dxa"/>
            <w:tcBorders>
              <w:top w:val="single" w:sz="6" w:space="0" w:color="000000"/>
              <w:left w:val="single" w:sz="6" w:space="0" w:color="000000"/>
              <w:bottom w:val="single" w:sz="6" w:space="0" w:color="000000"/>
              <w:right w:val="single" w:sz="6" w:space="0" w:color="000000"/>
            </w:tcBorders>
            <w:hideMark/>
          </w:tcPr>
          <w:p w14:paraId="3BA591AE" w14:textId="77777777" w:rsidR="007B79C0" w:rsidRPr="00C6761E" w:rsidRDefault="007B79C0" w:rsidP="007B79C0">
            <w:pPr>
              <w:pStyle w:val="TAL"/>
              <w:rPr>
                <w:ins w:id="163" w:author="CATT-dxy" w:date="2024-02-19T18:32:00Z"/>
                <w:lang w:eastAsia="zh-CN"/>
              </w:rPr>
            </w:pPr>
            <w:ins w:id="164" w:author="CATT-dxy" w:date="2024-02-19T18:32:00Z">
              <w:r w:rsidRPr="00C6761E">
                <w:rPr>
                  <w:rFonts w:hint="eastAsia"/>
                  <w:lang w:eastAsia="zh-CN"/>
                </w:rPr>
                <w:t>UE</w:t>
              </w:r>
              <w:r w:rsidRPr="00C6761E">
                <w:t xml:space="preserve"> IP address</w:t>
              </w:r>
            </w:ins>
          </w:p>
          <w:p w14:paraId="00D8732A" w14:textId="210306BD" w:rsidR="00D04240" w:rsidRPr="00C6761E" w:rsidDel="007B79C0" w:rsidRDefault="007B79C0" w:rsidP="007B79C0">
            <w:pPr>
              <w:pStyle w:val="TAL"/>
              <w:rPr>
                <w:del w:id="165" w:author="CATT-dxy" w:date="2024-02-19T18:30:00Z"/>
              </w:rPr>
            </w:pPr>
            <w:ins w:id="166" w:author="CATT-dxy" w:date="2024-02-19T18:32:00Z">
              <w:r w:rsidRPr="00C6761E">
                <w:rPr>
                  <w:rFonts w:hint="eastAsia"/>
                  <w:lang w:eastAsia="zh-CN"/>
                </w:rPr>
                <w:t>1</w:t>
              </w:r>
              <w:r w:rsidRPr="00C6761E">
                <w:rPr>
                  <w:lang w:eastAsia="zh-CN"/>
                </w:rPr>
                <w:t>1.3.</w:t>
              </w:r>
              <w:r>
                <w:rPr>
                  <w:rFonts w:hint="eastAsia"/>
                  <w:lang w:eastAsia="zh-CN"/>
                </w:rPr>
                <w:t>49</w:t>
              </w:r>
            </w:ins>
            <w:del w:id="167" w:author="CATT-dxy" w:date="2024-02-19T18:30:00Z">
              <w:r w:rsidR="00D04240" w:rsidRPr="00C6761E" w:rsidDel="007B79C0">
                <w:delText>Link local IPv6 address</w:delText>
              </w:r>
            </w:del>
          </w:p>
          <w:p w14:paraId="0AC6C4C3" w14:textId="5E7007EB" w:rsidR="00D04240" w:rsidRPr="00C6761E" w:rsidRDefault="00D04240" w:rsidP="007B79C0">
            <w:pPr>
              <w:pStyle w:val="TAL"/>
            </w:pPr>
            <w:del w:id="168" w:author="CATT-dxy" w:date="2024-02-19T18:30:00Z">
              <w:r w:rsidRPr="00C6761E" w:rsidDel="007B79C0">
                <w:delText>11.3.7</w:delText>
              </w:r>
            </w:del>
          </w:p>
        </w:tc>
        <w:tc>
          <w:tcPr>
            <w:tcW w:w="1134" w:type="dxa"/>
            <w:tcBorders>
              <w:top w:val="single" w:sz="6" w:space="0" w:color="000000"/>
              <w:left w:val="single" w:sz="6" w:space="0" w:color="000000"/>
              <w:bottom w:val="single" w:sz="6" w:space="0" w:color="000000"/>
              <w:right w:val="single" w:sz="6" w:space="0" w:color="000000"/>
            </w:tcBorders>
            <w:hideMark/>
          </w:tcPr>
          <w:p w14:paraId="067730A8" w14:textId="77777777" w:rsidR="00D04240" w:rsidRPr="00C6761E" w:rsidRDefault="00D04240" w:rsidP="009E6B7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25924468" w14:textId="4061A87A" w:rsidR="00D04240" w:rsidRPr="00C6761E" w:rsidRDefault="00D04240" w:rsidP="009E6B78">
            <w:pPr>
              <w:pStyle w:val="TAC"/>
            </w:pPr>
            <w:r w:rsidRPr="00C6761E">
              <w:t>T</w:t>
            </w:r>
            <w:ins w:id="169" w:author="CATT-dxy1" w:date="2024-02-27T21:09:00Z">
              <w:r w:rsidR="002D56D1">
                <w:rPr>
                  <w:rFonts w:hint="eastAsia"/>
                  <w:lang w:eastAsia="zh-CN"/>
                </w:rPr>
                <w:t>L</w:t>
              </w:r>
            </w:ins>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75721C8" w14:textId="476A245A" w:rsidR="00D04240" w:rsidRPr="00C6761E" w:rsidRDefault="00D04240" w:rsidP="009E6B78">
            <w:pPr>
              <w:pStyle w:val="TAC"/>
              <w:rPr>
                <w:lang w:eastAsia="zh-CN"/>
              </w:rPr>
            </w:pPr>
            <w:del w:id="170" w:author="CATT-dxy1" w:date="2024-02-27T21:09:00Z">
              <w:r w:rsidRPr="00C6761E" w:rsidDel="002D56D1">
                <w:delText>17</w:delText>
              </w:r>
            </w:del>
            <w:ins w:id="171" w:author="CATT-dxy1" w:date="2024-02-27T21:09:00Z">
              <w:r w:rsidR="002D56D1">
                <w:rPr>
                  <w:rFonts w:hint="eastAsia"/>
                  <w:lang w:eastAsia="zh-CN"/>
                </w:rPr>
                <w:t>7-19</w:t>
              </w:r>
            </w:ins>
          </w:p>
        </w:tc>
      </w:tr>
      <w:tr w:rsidR="00D04240" w:rsidRPr="00C6761E" w14:paraId="69C38534"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F6FC56D" w14:textId="77777777" w:rsidR="00D04240" w:rsidRPr="00C6761E" w:rsidRDefault="00D04240" w:rsidP="009E6B78">
            <w:pPr>
              <w:rPr>
                <w:lang w:eastAsia="zh-CN"/>
              </w:rPr>
            </w:pPr>
            <w:r w:rsidRPr="00C6761E">
              <w:rPr>
                <w:lang w:eastAsia="zh-CN"/>
              </w:rPr>
              <w:t>37</w:t>
            </w:r>
          </w:p>
        </w:tc>
        <w:tc>
          <w:tcPr>
            <w:tcW w:w="2837" w:type="dxa"/>
            <w:tcBorders>
              <w:top w:val="single" w:sz="6" w:space="0" w:color="000000"/>
              <w:left w:val="single" w:sz="6" w:space="0" w:color="000000"/>
              <w:bottom w:val="single" w:sz="6" w:space="0" w:color="000000"/>
              <w:right w:val="single" w:sz="6" w:space="0" w:color="000000"/>
            </w:tcBorders>
          </w:tcPr>
          <w:p w14:paraId="7DF5E8AB" w14:textId="5CBEA1AA" w:rsidR="00D04240" w:rsidRPr="00C6761E" w:rsidRDefault="00D04240" w:rsidP="009E6B78">
            <w:pPr>
              <w:pStyle w:val="TAL"/>
            </w:pPr>
            <w:r w:rsidRPr="00C6761E">
              <w:t>New source end UE IP</w:t>
            </w:r>
            <w:del w:id="172" w:author="CATT-dxy" w:date="2024-02-19T18:30:00Z">
              <w:r w:rsidRPr="00C6761E" w:rsidDel="007B79C0">
                <w:delText>v6</w:delText>
              </w:r>
            </w:del>
            <w:r w:rsidRPr="00C6761E">
              <w:t xml:space="preserve"> address</w:t>
            </w:r>
          </w:p>
          <w:p w14:paraId="5DEBF4E9" w14:textId="77777777" w:rsidR="00D04240" w:rsidRPr="00C6761E" w:rsidRDefault="00D04240" w:rsidP="009E6B78">
            <w:pPr>
              <w:pStyle w:val="TAL"/>
              <w:rPr>
                <w:lang w:eastAsia="zh-CN"/>
              </w:rPr>
            </w:pPr>
            <w:r w:rsidRPr="00C6761E">
              <w:t xml:space="preserve"> </w:t>
            </w:r>
          </w:p>
        </w:tc>
        <w:tc>
          <w:tcPr>
            <w:tcW w:w="3120" w:type="dxa"/>
            <w:tcBorders>
              <w:top w:val="single" w:sz="6" w:space="0" w:color="000000"/>
              <w:left w:val="single" w:sz="6" w:space="0" w:color="000000"/>
              <w:bottom w:val="single" w:sz="6" w:space="0" w:color="000000"/>
              <w:right w:val="single" w:sz="6" w:space="0" w:color="000000"/>
            </w:tcBorders>
            <w:hideMark/>
          </w:tcPr>
          <w:p w14:paraId="2247CA4E" w14:textId="77777777" w:rsidR="007B79C0" w:rsidRPr="00C6761E" w:rsidRDefault="007B79C0" w:rsidP="007B79C0">
            <w:pPr>
              <w:pStyle w:val="TAL"/>
              <w:rPr>
                <w:ins w:id="173" w:author="CATT-dxy" w:date="2024-02-19T18:31:00Z"/>
                <w:lang w:eastAsia="zh-CN"/>
              </w:rPr>
            </w:pPr>
            <w:ins w:id="174" w:author="CATT-dxy" w:date="2024-02-19T18:31:00Z">
              <w:r w:rsidRPr="00C6761E">
                <w:rPr>
                  <w:rFonts w:hint="eastAsia"/>
                  <w:lang w:eastAsia="zh-CN"/>
                </w:rPr>
                <w:t>UE</w:t>
              </w:r>
              <w:r w:rsidRPr="00C6761E">
                <w:t xml:space="preserve"> IP address</w:t>
              </w:r>
            </w:ins>
          </w:p>
          <w:p w14:paraId="401F742C" w14:textId="70167193" w:rsidR="00D04240" w:rsidRPr="00C6761E" w:rsidDel="007B79C0" w:rsidRDefault="007B79C0" w:rsidP="007B79C0">
            <w:pPr>
              <w:pStyle w:val="TAL"/>
              <w:rPr>
                <w:del w:id="175" w:author="CATT-dxy" w:date="2024-02-19T18:31:00Z"/>
              </w:rPr>
            </w:pPr>
            <w:ins w:id="176" w:author="CATT-dxy" w:date="2024-02-19T18:31:00Z">
              <w:r w:rsidRPr="00C6761E">
                <w:rPr>
                  <w:rFonts w:hint="eastAsia"/>
                  <w:lang w:eastAsia="zh-CN"/>
                </w:rPr>
                <w:t>1</w:t>
              </w:r>
              <w:r w:rsidRPr="00C6761E">
                <w:rPr>
                  <w:lang w:eastAsia="zh-CN"/>
                </w:rPr>
                <w:t>1.3.</w:t>
              </w:r>
            </w:ins>
            <w:ins w:id="177" w:author="CATT-dxy" w:date="2024-02-19T18:32:00Z">
              <w:r>
                <w:rPr>
                  <w:rFonts w:hint="eastAsia"/>
                  <w:lang w:eastAsia="zh-CN"/>
                </w:rPr>
                <w:t>49</w:t>
              </w:r>
            </w:ins>
            <w:del w:id="178" w:author="CATT-dxy" w:date="2024-02-19T18:31:00Z">
              <w:r w:rsidR="00D04240" w:rsidRPr="00C6761E" w:rsidDel="007B79C0">
                <w:delText>Link local IPv6 address</w:delText>
              </w:r>
            </w:del>
          </w:p>
          <w:p w14:paraId="11B89A8C" w14:textId="292AE1A0" w:rsidR="007B79C0" w:rsidRPr="00C6761E" w:rsidRDefault="00D04240" w:rsidP="007B79C0">
            <w:pPr>
              <w:pStyle w:val="TAL"/>
              <w:rPr>
                <w:lang w:eastAsia="zh-CN"/>
              </w:rPr>
            </w:pPr>
            <w:del w:id="179" w:author="CATT-dxy" w:date="2024-02-19T18:31:00Z">
              <w:r w:rsidRPr="00C6761E" w:rsidDel="007B79C0">
                <w:delText>11.3.7</w:delText>
              </w:r>
            </w:del>
          </w:p>
        </w:tc>
        <w:tc>
          <w:tcPr>
            <w:tcW w:w="1134" w:type="dxa"/>
            <w:tcBorders>
              <w:top w:val="single" w:sz="6" w:space="0" w:color="000000"/>
              <w:left w:val="single" w:sz="6" w:space="0" w:color="000000"/>
              <w:bottom w:val="single" w:sz="6" w:space="0" w:color="000000"/>
              <w:right w:val="single" w:sz="6" w:space="0" w:color="000000"/>
            </w:tcBorders>
            <w:hideMark/>
          </w:tcPr>
          <w:p w14:paraId="720DA92D" w14:textId="77777777" w:rsidR="00D04240" w:rsidRPr="00C6761E" w:rsidRDefault="00D04240" w:rsidP="009E6B7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112005A8" w14:textId="7D89292F" w:rsidR="00D04240" w:rsidRPr="00C6761E" w:rsidRDefault="00D04240" w:rsidP="009E6B78">
            <w:pPr>
              <w:pStyle w:val="TAC"/>
            </w:pPr>
            <w:r w:rsidRPr="00C6761E">
              <w:t>T</w:t>
            </w:r>
            <w:ins w:id="180" w:author="CATT-dxy1" w:date="2024-02-27T21:09:00Z">
              <w:r w:rsidR="002D56D1">
                <w:rPr>
                  <w:rFonts w:hint="eastAsia"/>
                  <w:lang w:eastAsia="zh-CN"/>
                </w:rPr>
                <w:t>L</w:t>
              </w:r>
            </w:ins>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85BD80" w14:textId="6EF86BBD" w:rsidR="00D04240" w:rsidRPr="00C6761E" w:rsidRDefault="00D04240" w:rsidP="009E6B78">
            <w:pPr>
              <w:pStyle w:val="TAC"/>
            </w:pPr>
            <w:del w:id="181" w:author="CATT-dxy1" w:date="2024-02-27T21:09:00Z">
              <w:r w:rsidRPr="00C6761E" w:rsidDel="002D56D1">
                <w:delText>17</w:delText>
              </w:r>
            </w:del>
            <w:ins w:id="182" w:author="CATT-dxy1" w:date="2024-02-27T21:10:00Z">
              <w:r w:rsidR="002D56D1">
                <w:rPr>
                  <w:rFonts w:hint="eastAsia"/>
                  <w:lang w:eastAsia="zh-CN"/>
                </w:rPr>
                <w:t>7-19</w:t>
              </w:r>
            </w:ins>
          </w:p>
        </w:tc>
      </w:tr>
      <w:tr w:rsidR="00D04240" w:rsidRPr="00C6761E" w14:paraId="27200784"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DA1474" w14:textId="77777777" w:rsidR="00D04240" w:rsidRPr="00C6761E" w:rsidDel="00FA6DE3" w:rsidRDefault="00D04240" w:rsidP="009E6B78">
            <w:pPr>
              <w:pStyle w:val="TAL"/>
            </w:pPr>
            <w:r w:rsidRPr="00C6761E">
              <w:t>6C</w:t>
            </w:r>
          </w:p>
        </w:tc>
        <w:tc>
          <w:tcPr>
            <w:tcW w:w="2837" w:type="dxa"/>
            <w:tcBorders>
              <w:top w:val="single" w:sz="6" w:space="0" w:color="000000"/>
              <w:left w:val="single" w:sz="6" w:space="0" w:color="000000"/>
              <w:bottom w:val="single" w:sz="6" w:space="0" w:color="000000"/>
              <w:right w:val="single" w:sz="6" w:space="0" w:color="000000"/>
            </w:tcBorders>
          </w:tcPr>
          <w:p w14:paraId="254F6395" w14:textId="77777777" w:rsidR="00D04240" w:rsidRPr="00C6761E" w:rsidRDefault="00D04240" w:rsidP="009E6B78">
            <w:pPr>
              <w:pStyle w:val="TAL"/>
            </w:pPr>
            <w:r w:rsidRPr="00C6761E">
              <w:t>Old source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71AC22DE" w14:textId="77777777" w:rsidR="00D04240" w:rsidRPr="00C6761E" w:rsidRDefault="00D04240" w:rsidP="009E6B78">
            <w:pPr>
              <w:pStyle w:val="TAL"/>
            </w:pPr>
            <w:r w:rsidRPr="00C6761E">
              <w:t>Application layer ID</w:t>
            </w:r>
          </w:p>
          <w:p w14:paraId="73C29362" w14:textId="77777777" w:rsidR="00D04240" w:rsidRPr="00C6761E" w:rsidRDefault="00D04240" w:rsidP="009E6B78">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tcPr>
          <w:p w14:paraId="0A9D16CF" w14:textId="77777777" w:rsidR="00D04240" w:rsidRPr="00C6761E" w:rsidRDefault="00D04240" w:rsidP="009E6B7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780AE95" w14:textId="77777777" w:rsidR="00D04240" w:rsidRPr="00C6761E" w:rsidRDefault="00D04240" w:rsidP="009E6B78">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2EB66A7D" w14:textId="77777777" w:rsidR="00D04240" w:rsidRPr="00C6761E" w:rsidRDefault="00D04240" w:rsidP="009E6B78">
            <w:pPr>
              <w:pStyle w:val="TAC"/>
            </w:pPr>
            <w:r w:rsidRPr="00C6761E">
              <w:t>3-257</w:t>
            </w:r>
          </w:p>
        </w:tc>
      </w:tr>
      <w:tr w:rsidR="00D04240" w:rsidRPr="00C6761E" w14:paraId="75E2E221"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CD1F15" w14:textId="77777777" w:rsidR="00D04240" w:rsidRPr="00C6761E" w:rsidDel="00FA6DE3" w:rsidRDefault="00D04240" w:rsidP="009E6B78">
            <w:pPr>
              <w:pStyle w:val="TAL"/>
            </w:pPr>
            <w:r w:rsidRPr="00C6761E">
              <w:t>6D</w:t>
            </w:r>
          </w:p>
        </w:tc>
        <w:tc>
          <w:tcPr>
            <w:tcW w:w="2837" w:type="dxa"/>
            <w:tcBorders>
              <w:top w:val="single" w:sz="6" w:space="0" w:color="000000"/>
              <w:left w:val="single" w:sz="6" w:space="0" w:color="000000"/>
              <w:bottom w:val="single" w:sz="6" w:space="0" w:color="000000"/>
              <w:right w:val="single" w:sz="6" w:space="0" w:color="000000"/>
            </w:tcBorders>
          </w:tcPr>
          <w:p w14:paraId="622E3115" w14:textId="77777777" w:rsidR="00D04240" w:rsidRPr="00C6761E" w:rsidRDefault="00D04240" w:rsidP="009E6B78">
            <w:pPr>
              <w:pStyle w:val="TAL"/>
            </w:pPr>
            <w:r w:rsidRPr="00C6761E">
              <w:t>New source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211DE545" w14:textId="77777777" w:rsidR="00D04240" w:rsidRPr="00C6761E" w:rsidRDefault="00D04240" w:rsidP="009E6B78">
            <w:pPr>
              <w:pStyle w:val="TAL"/>
            </w:pPr>
            <w:r w:rsidRPr="00C6761E">
              <w:t>Application layer ID</w:t>
            </w:r>
          </w:p>
          <w:p w14:paraId="12F15E76" w14:textId="77777777" w:rsidR="00D04240" w:rsidRPr="00C6761E" w:rsidRDefault="00D04240" w:rsidP="009E6B78">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tcPr>
          <w:p w14:paraId="50C198E7" w14:textId="77777777" w:rsidR="00D04240" w:rsidRPr="00C6761E" w:rsidRDefault="00D04240" w:rsidP="009E6B7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2E13AD10" w14:textId="77777777" w:rsidR="00D04240" w:rsidRPr="00C6761E" w:rsidRDefault="00D04240" w:rsidP="009E6B78">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43E2FBCE" w14:textId="77777777" w:rsidR="00D04240" w:rsidRPr="00C6761E" w:rsidRDefault="00D04240" w:rsidP="009E6B78">
            <w:pPr>
              <w:pStyle w:val="TAC"/>
            </w:pPr>
            <w:r w:rsidRPr="00C6761E">
              <w:t>3-257</w:t>
            </w:r>
          </w:p>
        </w:tc>
      </w:tr>
    </w:tbl>
    <w:p w14:paraId="1C09F318" w14:textId="77777777" w:rsidR="00D04240" w:rsidRDefault="00D04240" w:rsidP="00D04240">
      <w:pPr>
        <w:rPr>
          <w:rFonts w:hint="eastAsia"/>
          <w:lang w:eastAsia="zh-CN"/>
        </w:rPr>
      </w:pPr>
    </w:p>
    <w:p w14:paraId="11CD2618" w14:textId="29053C42" w:rsidR="00914B73" w:rsidRPr="00C6761E" w:rsidRDefault="00914B73" w:rsidP="00914B73">
      <w:pPr>
        <w:pStyle w:val="40"/>
        <w:rPr>
          <w:lang w:val="en-US"/>
        </w:rPr>
      </w:pPr>
      <w:bookmarkStart w:id="183" w:name="_Toc155372390"/>
      <w:r w:rsidRPr="00C6761E">
        <w:t xml:space="preserve">10.3.28.2 </w:t>
      </w:r>
      <w:r w:rsidRPr="00C6761E">
        <w:tab/>
        <w:t>Old source end UE IP</w:t>
      </w:r>
      <w:del w:id="184" w:author="CATT-dxy2" w:date="2024-02-27T21:51:00Z">
        <w:r w:rsidRPr="00C6761E" w:rsidDel="007A164C">
          <w:delText>v6</w:delText>
        </w:r>
      </w:del>
      <w:r w:rsidRPr="00C6761E">
        <w:t xml:space="preserve"> address</w:t>
      </w:r>
      <w:bookmarkEnd w:id="183"/>
    </w:p>
    <w:p w14:paraId="063B2FC7" w14:textId="09D24553" w:rsidR="00914B73" w:rsidRPr="00C6761E" w:rsidRDefault="00914B73" w:rsidP="00914B73">
      <w:r w:rsidRPr="00C6761E">
        <w:t xml:space="preserve">This IE shall be included if IP communication is used and the </w:t>
      </w:r>
      <w:del w:id="185" w:author="CATT-dxy2" w:date="2024-02-27T21:51:00Z">
        <w:r w:rsidRPr="00C6761E" w:rsidDel="007A164C">
          <w:delText xml:space="preserve">link local </w:delText>
        </w:r>
      </w:del>
      <w:r w:rsidRPr="00C6761E">
        <w:t>IP</w:t>
      </w:r>
      <w:del w:id="186" w:author="CATT-dxy2" w:date="2024-02-27T21:51:00Z">
        <w:r w:rsidRPr="00C6761E" w:rsidDel="007A164C">
          <w:delText>v6</w:delText>
        </w:r>
      </w:del>
      <w:r w:rsidRPr="00C6761E">
        <w:t xml:space="preserve"> address changes at the source end UE.</w:t>
      </w:r>
    </w:p>
    <w:p w14:paraId="27A49C98" w14:textId="1F7B93E4" w:rsidR="00914B73" w:rsidRPr="00C6761E" w:rsidRDefault="00914B73" w:rsidP="00914B73">
      <w:pPr>
        <w:pStyle w:val="40"/>
      </w:pPr>
      <w:bookmarkStart w:id="187" w:name="_Toc155372391"/>
      <w:r w:rsidRPr="00C6761E">
        <w:t xml:space="preserve">10.3.28.3 </w:t>
      </w:r>
      <w:r w:rsidRPr="00C6761E">
        <w:tab/>
      </w:r>
      <w:r w:rsidRPr="00C6761E">
        <w:tab/>
        <w:t>New source end UE IP</w:t>
      </w:r>
      <w:del w:id="188" w:author="CATT-dxy2" w:date="2024-02-27T21:51:00Z">
        <w:r w:rsidRPr="00C6761E" w:rsidDel="007A164C">
          <w:delText>v6</w:delText>
        </w:r>
      </w:del>
      <w:r w:rsidRPr="00C6761E">
        <w:t xml:space="preserve"> address</w:t>
      </w:r>
      <w:bookmarkEnd w:id="187"/>
    </w:p>
    <w:p w14:paraId="711828A4" w14:textId="7EA4FDEB" w:rsidR="00914B73" w:rsidRPr="00C6761E" w:rsidRDefault="00914B73" w:rsidP="00914B73">
      <w:r w:rsidRPr="00C6761E">
        <w:t xml:space="preserve">This IE shall be included if IP communication is used and the </w:t>
      </w:r>
      <w:del w:id="189" w:author="CATT-dxy2" w:date="2024-02-27T21:51:00Z">
        <w:r w:rsidRPr="00C6761E" w:rsidDel="007A164C">
          <w:delText xml:space="preserve">link local </w:delText>
        </w:r>
      </w:del>
      <w:r w:rsidRPr="00C6761E">
        <w:t>IP</w:t>
      </w:r>
      <w:del w:id="190" w:author="CATT-dxy2" w:date="2024-02-27T21:51:00Z">
        <w:r w:rsidRPr="00C6761E" w:rsidDel="007A164C">
          <w:delText>v6</w:delText>
        </w:r>
      </w:del>
      <w:r w:rsidRPr="00C6761E">
        <w:t xml:space="preserve"> address changes at the source end UE.</w:t>
      </w:r>
    </w:p>
    <w:p w14:paraId="7426DBDA" w14:textId="77777777" w:rsidR="00914B73" w:rsidRPr="00914B73" w:rsidRDefault="00914B73" w:rsidP="00D04240">
      <w:pPr>
        <w:rPr>
          <w:rFonts w:hint="eastAsia"/>
          <w:lang w:eastAsia="zh-CN"/>
        </w:rPr>
      </w:pPr>
    </w:p>
    <w:p w14:paraId="4E90B0BC" w14:textId="2534004D"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 *</w:t>
      </w:r>
      <w:r w:rsidR="00D04240">
        <w:rPr>
          <w:rFonts w:ascii="Arial" w:hAnsi="Arial" w:cs="Arial" w:hint="eastAsia"/>
          <w:color w:val="0000FF"/>
          <w:sz w:val="28"/>
          <w:szCs w:val="28"/>
          <w:lang w:val="en-US" w:eastAsia="zh-CN"/>
        </w:rPr>
        <w:t xml:space="preserve"> Next</w:t>
      </w:r>
      <w:r w:rsidRPr="001E23FE">
        <w:rPr>
          <w:rFonts w:ascii="Arial" w:hAnsi="Arial" w:cs="Arial"/>
          <w:color w:val="0000FF"/>
          <w:sz w:val="28"/>
          <w:szCs w:val="28"/>
          <w:lang w:val="en-US"/>
        </w:rPr>
        <w:t xml:space="preserve"> Change * * * *</w:t>
      </w:r>
    </w:p>
    <w:p w14:paraId="121B3BF9" w14:textId="77777777" w:rsidR="00570085" w:rsidRPr="00C6761E" w:rsidRDefault="00570085" w:rsidP="00570085">
      <w:pPr>
        <w:pStyle w:val="40"/>
      </w:pPr>
      <w:bookmarkStart w:id="191" w:name="_Toc155372393"/>
      <w:r w:rsidRPr="00C6761E">
        <w:t>10.3.28.5</w:t>
      </w:r>
      <w:r w:rsidRPr="00C6761E">
        <w:tab/>
      </w:r>
      <w:r w:rsidRPr="00C6761E">
        <w:tab/>
        <w:t>New source end UE user info</w:t>
      </w:r>
      <w:bookmarkEnd w:id="191"/>
    </w:p>
    <w:p w14:paraId="39D86765" w14:textId="77777777" w:rsidR="00570085" w:rsidRPr="00C6761E" w:rsidRDefault="00570085" w:rsidP="00570085">
      <w:r w:rsidRPr="00C6761E">
        <w:t>This IE shall be included if the source end UE application layer ID changes.</w:t>
      </w:r>
    </w:p>
    <w:p w14:paraId="3E03606A" w14:textId="41B19BA4" w:rsidR="00570085" w:rsidRPr="00C6761E" w:rsidDel="005E5AC2" w:rsidRDefault="00570085" w:rsidP="00570085">
      <w:pPr>
        <w:pStyle w:val="EditorsNote"/>
        <w:rPr>
          <w:del w:id="192" w:author="CATT-dxy1" w:date="2024-02-18T16:37:00Z"/>
        </w:rPr>
      </w:pPr>
      <w:del w:id="193" w:author="CATT-dxy1" w:date="2024-02-18T16:37:00Z">
        <w:r w:rsidRPr="00C6761E" w:rsidDel="005E5AC2">
          <w:delText>Editor’s Note: Security related IE will be added based on SA3 normative requirements.</w:delText>
        </w:r>
      </w:del>
    </w:p>
    <w:p w14:paraId="22968A5E" w14:textId="4E6D8A02" w:rsidR="00570085" w:rsidRPr="00C6761E" w:rsidDel="004834CD" w:rsidRDefault="00570085" w:rsidP="00570085">
      <w:pPr>
        <w:pStyle w:val="EditorsNote"/>
        <w:rPr>
          <w:del w:id="194" w:author="CATT-dxy" w:date="2024-02-18T11:03:00Z"/>
        </w:rPr>
      </w:pPr>
      <w:del w:id="195" w:author="CATT-dxy" w:date="2024-02-18T11:03:00Z">
        <w:r w:rsidRPr="00C6761E" w:rsidDel="004834CD">
          <w:delText>Editor’s Note: whether Old Source end UE IPv6 address and New Source end UE IPv6 address IEs are mandatory or optional is FFS.</w:delText>
        </w:r>
      </w:del>
    </w:p>
    <w:p w14:paraId="75FA704C" w14:textId="77777777" w:rsidR="00F87EA8" w:rsidRDefault="00F87EA8">
      <w:pPr>
        <w:rPr>
          <w:noProof/>
          <w:lang w:eastAsia="zh-CN"/>
        </w:rPr>
      </w:pPr>
    </w:p>
    <w:p w14:paraId="3D8AEEAB" w14:textId="77777777" w:rsidR="0051231E" w:rsidRPr="001E23FE" w:rsidRDefault="0051231E" w:rsidP="005123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D6AD5F7" w14:textId="77777777" w:rsidR="0051231E" w:rsidRPr="00C6761E" w:rsidRDefault="0051231E" w:rsidP="0051231E">
      <w:pPr>
        <w:pStyle w:val="40"/>
      </w:pPr>
      <w:bookmarkStart w:id="196" w:name="_Toc155372397"/>
      <w:r w:rsidRPr="00C6761E">
        <w:rPr>
          <w:rFonts w:eastAsia="Arial" w:cs="Arial"/>
          <w:szCs w:val="24"/>
        </w:rPr>
        <w:t>10.3.29.1</w:t>
      </w:r>
      <w:r w:rsidRPr="00C6761E">
        <w:tab/>
      </w:r>
      <w:r w:rsidRPr="00C6761E">
        <w:rPr>
          <w:rFonts w:eastAsia="Arial" w:cs="Arial"/>
          <w:szCs w:val="24"/>
        </w:rPr>
        <w:t>Message definition</w:t>
      </w:r>
      <w:bookmarkEnd w:id="196"/>
    </w:p>
    <w:p w14:paraId="069F6E01" w14:textId="77777777" w:rsidR="0051231E" w:rsidRPr="00C6761E" w:rsidRDefault="0051231E" w:rsidP="0051231E">
      <w:r w:rsidRPr="00C6761E">
        <w:t>This message is sent by the target end UE to 5G ProSe layer-3 UE-to-UE relay UE to complete the relay update procedure. See table 10.3.29.1.1.</w:t>
      </w:r>
    </w:p>
    <w:p w14:paraId="2D4BC6D9" w14:textId="77777777" w:rsidR="0051231E" w:rsidRPr="00C6761E" w:rsidRDefault="0051231E" w:rsidP="0051231E">
      <w:pPr>
        <w:ind w:left="284" w:hanging="284"/>
      </w:pPr>
      <w:r w:rsidRPr="00C6761E">
        <w:t>Message type:</w:t>
      </w:r>
      <w:r w:rsidRPr="00C6761E">
        <w:tab/>
        <w:t>PROSE UE TO UE RELAY UPDATE ACCEPT</w:t>
      </w:r>
    </w:p>
    <w:p w14:paraId="4F184C4C" w14:textId="77777777" w:rsidR="0051231E" w:rsidRPr="00C6761E" w:rsidRDefault="0051231E" w:rsidP="0051231E">
      <w:pPr>
        <w:ind w:left="284" w:hanging="284"/>
      </w:pPr>
      <w:r w:rsidRPr="00C6761E">
        <w:t>Significance:</w:t>
      </w:r>
      <w:r w:rsidRPr="00C6761E">
        <w:tab/>
        <w:t>dual</w:t>
      </w:r>
    </w:p>
    <w:p w14:paraId="7233D4CD" w14:textId="77777777" w:rsidR="0051231E" w:rsidRPr="00C6761E" w:rsidRDefault="0051231E" w:rsidP="0051231E">
      <w:pPr>
        <w:ind w:left="284" w:hanging="284"/>
      </w:pPr>
      <w:r w:rsidRPr="00C6761E">
        <w:t>Direction:</w:t>
      </w:r>
      <w:r w:rsidRPr="00C6761E">
        <w:tab/>
        <w:t>UE to peer UE</w:t>
      </w:r>
    </w:p>
    <w:p w14:paraId="4977AA78" w14:textId="77777777" w:rsidR="0051231E" w:rsidRPr="00C6761E" w:rsidRDefault="0051231E" w:rsidP="0051231E">
      <w:pPr>
        <w:jc w:val="center"/>
      </w:pPr>
      <w:r w:rsidRPr="00C6761E">
        <w:rPr>
          <w:rFonts w:ascii="Arial" w:eastAsia="Arial" w:hAnsi="Arial" w:cs="Arial"/>
          <w:b/>
          <w:bCs/>
        </w:rPr>
        <w:t>Table 10.3.29.1.1: PROSE UE TO UE RELAY UPDATE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1231E" w:rsidRPr="00C6761E" w14:paraId="1F9AE649"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ED389F3" w14:textId="77777777" w:rsidR="0051231E" w:rsidRPr="00C6761E" w:rsidRDefault="0051231E" w:rsidP="009E6B78">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45FE646" w14:textId="77777777" w:rsidR="0051231E" w:rsidRPr="00C6761E" w:rsidRDefault="0051231E" w:rsidP="009E6B78">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11F1B5" w14:textId="77777777" w:rsidR="0051231E" w:rsidRPr="00C6761E" w:rsidRDefault="0051231E" w:rsidP="009E6B78">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728446" w14:textId="77777777" w:rsidR="0051231E" w:rsidRPr="00C6761E" w:rsidRDefault="0051231E" w:rsidP="009E6B78">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1492AE6" w14:textId="77777777" w:rsidR="0051231E" w:rsidRPr="00C6761E" w:rsidRDefault="0051231E" w:rsidP="009E6B78">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EFF9F9C" w14:textId="77777777" w:rsidR="0051231E" w:rsidRPr="00C6761E" w:rsidRDefault="0051231E" w:rsidP="009E6B78">
            <w:pPr>
              <w:pStyle w:val="TAH"/>
            </w:pPr>
            <w:r w:rsidRPr="00C6761E">
              <w:t>Length</w:t>
            </w:r>
          </w:p>
        </w:tc>
      </w:tr>
      <w:tr w:rsidR="0051231E" w:rsidRPr="00C6761E" w14:paraId="1377767D"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81445B" w14:textId="77777777" w:rsidR="0051231E" w:rsidRPr="00C6761E" w:rsidRDefault="0051231E" w:rsidP="009E6B7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2815A0" w14:textId="77777777" w:rsidR="0051231E" w:rsidRPr="00C6761E" w:rsidRDefault="0051231E" w:rsidP="009E6B78">
            <w:pPr>
              <w:pStyle w:val="TAL"/>
            </w:pPr>
            <w:r w:rsidRPr="00C6761E">
              <w:t>PROSE UE TO UE RELAY UPDATE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2D2684E" w14:textId="77777777" w:rsidR="0051231E" w:rsidRPr="00C6761E" w:rsidRDefault="0051231E" w:rsidP="009E6B78">
            <w:pPr>
              <w:pStyle w:val="TAL"/>
            </w:pPr>
            <w:r w:rsidRPr="00C6761E">
              <w:t>ProSe PC5 signalling message type</w:t>
            </w:r>
          </w:p>
          <w:p w14:paraId="7CF82F41" w14:textId="77777777" w:rsidR="0051231E" w:rsidRPr="00C6761E" w:rsidRDefault="0051231E" w:rsidP="009E6B78">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tcPr>
          <w:p w14:paraId="5839D649" w14:textId="77777777" w:rsidR="0051231E" w:rsidRPr="00C6761E" w:rsidRDefault="0051231E" w:rsidP="009E6B7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3DDE8A28" w14:textId="77777777" w:rsidR="0051231E" w:rsidRPr="00C6761E" w:rsidRDefault="0051231E" w:rsidP="009E6B7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1D66FFFE" w14:textId="77777777" w:rsidR="0051231E" w:rsidRPr="00C6761E" w:rsidRDefault="0051231E" w:rsidP="009E6B78">
            <w:pPr>
              <w:pStyle w:val="TAC"/>
            </w:pPr>
            <w:r w:rsidRPr="00C6761E">
              <w:t>1</w:t>
            </w:r>
          </w:p>
        </w:tc>
      </w:tr>
      <w:tr w:rsidR="0051231E" w:rsidRPr="00C6761E" w14:paraId="5FC8E4DE"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094A43" w14:textId="77777777" w:rsidR="0051231E" w:rsidRPr="00C6761E" w:rsidRDefault="0051231E" w:rsidP="009E6B7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72D6AA" w14:textId="77777777" w:rsidR="0051231E" w:rsidRPr="00C6761E" w:rsidRDefault="0051231E" w:rsidP="009E6B78">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tcPr>
          <w:p w14:paraId="64A207EE" w14:textId="77777777" w:rsidR="0051231E" w:rsidRPr="00C6761E" w:rsidRDefault="0051231E" w:rsidP="009E6B78">
            <w:pPr>
              <w:pStyle w:val="TAL"/>
            </w:pPr>
            <w:r w:rsidRPr="00C6761E">
              <w:t>Sequence number</w:t>
            </w:r>
          </w:p>
          <w:p w14:paraId="37171CF0" w14:textId="77777777" w:rsidR="0051231E" w:rsidRPr="00C6761E" w:rsidRDefault="0051231E" w:rsidP="009E6B78">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tcPr>
          <w:p w14:paraId="0CBDF71C" w14:textId="77777777" w:rsidR="0051231E" w:rsidRPr="00C6761E" w:rsidRDefault="0051231E" w:rsidP="009E6B78">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6EBDB16E" w14:textId="77777777" w:rsidR="0051231E" w:rsidRPr="00C6761E" w:rsidRDefault="0051231E" w:rsidP="009E6B78">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7E4CB501" w14:textId="77777777" w:rsidR="0051231E" w:rsidRPr="00C6761E" w:rsidRDefault="0051231E" w:rsidP="009E6B78">
            <w:pPr>
              <w:pStyle w:val="TAC"/>
            </w:pPr>
            <w:r w:rsidRPr="00C6761E">
              <w:t>1</w:t>
            </w:r>
          </w:p>
        </w:tc>
      </w:tr>
      <w:tr w:rsidR="00051B81" w:rsidRPr="00C6761E" w14:paraId="56D067CD" w14:textId="77777777" w:rsidTr="00051B81">
        <w:trPr>
          <w:cantSplit/>
          <w:jc w:val="center"/>
          <w:ins w:id="197" w:author="CATT-dxy1" w:date="2024-02-18T16:43:00Z"/>
        </w:trPr>
        <w:tc>
          <w:tcPr>
            <w:tcW w:w="568" w:type="dxa"/>
            <w:tcBorders>
              <w:top w:val="single" w:sz="6" w:space="0" w:color="000000"/>
              <w:left w:val="single" w:sz="6" w:space="0" w:color="000000"/>
              <w:bottom w:val="single" w:sz="6" w:space="0" w:color="000000"/>
              <w:right w:val="single" w:sz="6" w:space="0" w:color="000000"/>
            </w:tcBorders>
          </w:tcPr>
          <w:p w14:paraId="720A649E" w14:textId="77777777" w:rsidR="00051B81" w:rsidRPr="00C6761E" w:rsidRDefault="00051B81" w:rsidP="009E6B78">
            <w:pPr>
              <w:pStyle w:val="TAL"/>
              <w:rPr>
                <w:ins w:id="198" w:author="CATT-dxy1" w:date="2024-02-18T16:43:00Z"/>
              </w:rPr>
            </w:pPr>
          </w:p>
        </w:tc>
        <w:tc>
          <w:tcPr>
            <w:tcW w:w="2837" w:type="dxa"/>
            <w:tcBorders>
              <w:top w:val="single" w:sz="6" w:space="0" w:color="000000"/>
              <w:left w:val="single" w:sz="6" w:space="0" w:color="000000"/>
              <w:bottom w:val="single" w:sz="6" w:space="0" w:color="000000"/>
              <w:right w:val="single" w:sz="6" w:space="0" w:color="000000"/>
            </w:tcBorders>
          </w:tcPr>
          <w:p w14:paraId="13C2F8FD" w14:textId="693DE74F" w:rsidR="00051B81" w:rsidRPr="00C6761E" w:rsidRDefault="00051B81" w:rsidP="009E6B78">
            <w:pPr>
              <w:pStyle w:val="TAL"/>
              <w:rPr>
                <w:ins w:id="199" w:author="CATT-dxy1" w:date="2024-02-18T16:43:00Z"/>
              </w:rPr>
            </w:pPr>
            <w:ins w:id="200" w:author="CATT-dxy1" w:date="2024-02-18T16:43:00Z">
              <w:r w:rsidRPr="00C6761E">
                <w:t xml:space="preserve">LSB of </w:t>
              </w:r>
            </w:ins>
            <w:ins w:id="201" w:author="CATT-dxy1" w:date="2024-02-18T19:32:00Z">
              <w:r w:rsidR="000C4F84" w:rsidRPr="00C6761E">
                <w:rPr>
                  <w:lang w:eastAsia="ja-JP"/>
                </w:rPr>
                <w:t>K</w:t>
              </w:r>
              <w:r w:rsidR="000C4F84" w:rsidRPr="00C6761E">
                <w:rPr>
                  <w:vertAlign w:val="subscript"/>
                  <w:lang w:eastAsia="ja-JP"/>
                </w:rPr>
                <w:t>NRP</w:t>
              </w:r>
            </w:ins>
            <w:ins w:id="202" w:author="CATT-dxy1" w:date="2024-02-18T16:43:00Z">
              <w:r w:rsidRPr="00051B81">
                <w:t>-</w:t>
              </w:r>
              <w:r w:rsidRPr="00EB4DB6">
                <w:rPr>
                  <w:vertAlign w:val="subscript"/>
                  <w:lang w:eastAsia="ja-JP"/>
                </w:rPr>
                <w:t>sess</w:t>
              </w:r>
              <w:r w:rsidRPr="00C6761E">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39D6B17E" w14:textId="60293A8B" w:rsidR="00051B81" w:rsidRPr="00C6761E" w:rsidRDefault="00051B81" w:rsidP="009E6B78">
            <w:pPr>
              <w:pStyle w:val="TAL"/>
              <w:rPr>
                <w:ins w:id="203" w:author="CATT-dxy1" w:date="2024-02-18T16:43:00Z"/>
              </w:rPr>
            </w:pPr>
            <w:ins w:id="204" w:author="CATT-dxy1" w:date="2024-02-18T16:43:00Z">
              <w:r w:rsidRPr="00C6761E">
                <w:t xml:space="preserve">LSB of </w:t>
              </w:r>
            </w:ins>
            <w:ins w:id="205" w:author="CATT-dxy1" w:date="2024-02-18T19:32:00Z">
              <w:r w:rsidR="000C4F84" w:rsidRPr="00C6761E">
                <w:rPr>
                  <w:lang w:eastAsia="ja-JP"/>
                </w:rPr>
                <w:t>K</w:t>
              </w:r>
              <w:r w:rsidR="000C4F84" w:rsidRPr="00C6761E">
                <w:rPr>
                  <w:vertAlign w:val="subscript"/>
                  <w:lang w:eastAsia="ja-JP"/>
                </w:rPr>
                <w:t>NRP</w:t>
              </w:r>
            </w:ins>
            <w:ins w:id="206" w:author="CATT-dxy1" w:date="2024-02-18T16:43:00Z">
              <w:r w:rsidRPr="00EB4DB6">
                <w:rPr>
                  <w:vertAlign w:val="subscript"/>
                  <w:lang w:eastAsia="ja-JP"/>
                </w:rPr>
                <w:t>-sess</w:t>
              </w:r>
              <w:r w:rsidRPr="00051B81">
                <w:t xml:space="preserve"> </w:t>
              </w:r>
              <w:r w:rsidRPr="00C6761E">
                <w:t>ID</w:t>
              </w:r>
            </w:ins>
          </w:p>
          <w:p w14:paraId="7C63EF5C" w14:textId="77777777" w:rsidR="00051B81" w:rsidRPr="00C6761E" w:rsidRDefault="00051B81" w:rsidP="009E6B78">
            <w:pPr>
              <w:pStyle w:val="TAL"/>
              <w:rPr>
                <w:ins w:id="207" w:author="CATT-dxy1" w:date="2024-02-18T16:43:00Z"/>
              </w:rPr>
            </w:pPr>
            <w:ins w:id="208" w:author="CATT-dxy1" w:date="2024-02-18T16:43:00Z">
              <w:r w:rsidRPr="00C6761E">
                <w:t>11.3.15</w:t>
              </w:r>
            </w:ins>
          </w:p>
        </w:tc>
        <w:tc>
          <w:tcPr>
            <w:tcW w:w="1134" w:type="dxa"/>
            <w:tcBorders>
              <w:top w:val="single" w:sz="6" w:space="0" w:color="000000"/>
              <w:left w:val="single" w:sz="6" w:space="0" w:color="000000"/>
              <w:bottom w:val="single" w:sz="6" w:space="0" w:color="000000"/>
              <w:right w:val="single" w:sz="6" w:space="0" w:color="000000"/>
            </w:tcBorders>
          </w:tcPr>
          <w:p w14:paraId="20E28C4B" w14:textId="77777777" w:rsidR="00051B81" w:rsidRPr="00C6761E" w:rsidRDefault="00051B81" w:rsidP="009E6B78">
            <w:pPr>
              <w:pStyle w:val="TAC"/>
              <w:rPr>
                <w:ins w:id="209" w:author="CATT-dxy1" w:date="2024-02-18T16:43:00Z"/>
              </w:rPr>
            </w:pPr>
            <w:ins w:id="210" w:author="CATT-dxy1" w:date="2024-02-18T16:43:00Z">
              <w:r w:rsidRPr="00C6761E">
                <w:t>M</w:t>
              </w:r>
            </w:ins>
          </w:p>
        </w:tc>
        <w:tc>
          <w:tcPr>
            <w:tcW w:w="851" w:type="dxa"/>
            <w:tcBorders>
              <w:top w:val="single" w:sz="6" w:space="0" w:color="000000"/>
              <w:left w:val="single" w:sz="6" w:space="0" w:color="000000"/>
              <w:bottom w:val="single" w:sz="6" w:space="0" w:color="000000"/>
              <w:right w:val="single" w:sz="6" w:space="0" w:color="000000"/>
            </w:tcBorders>
          </w:tcPr>
          <w:p w14:paraId="2E2CD411" w14:textId="77777777" w:rsidR="00051B81" w:rsidRPr="00C6761E" w:rsidRDefault="00051B81" w:rsidP="009E6B78">
            <w:pPr>
              <w:pStyle w:val="TAC"/>
              <w:rPr>
                <w:ins w:id="211" w:author="CATT-dxy1" w:date="2024-02-18T16:43:00Z"/>
              </w:rPr>
            </w:pPr>
            <w:ins w:id="212" w:author="CATT-dxy1" w:date="2024-02-18T16:43:00Z">
              <w:r w:rsidRPr="00C6761E">
                <w:t>V</w:t>
              </w:r>
            </w:ins>
          </w:p>
        </w:tc>
        <w:tc>
          <w:tcPr>
            <w:tcW w:w="851" w:type="dxa"/>
            <w:tcBorders>
              <w:top w:val="single" w:sz="6" w:space="0" w:color="000000"/>
              <w:left w:val="single" w:sz="6" w:space="0" w:color="000000"/>
              <w:bottom w:val="single" w:sz="6" w:space="0" w:color="000000"/>
              <w:right w:val="single" w:sz="6" w:space="0" w:color="000000"/>
            </w:tcBorders>
          </w:tcPr>
          <w:p w14:paraId="08D05A35" w14:textId="77777777" w:rsidR="00051B81" w:rsidRPr="00C6761E" w:rsidRDefault="00051B81" w:rsidP="009E6B78">
            <w:pPr>
              <w:pStyle w:val="TAC"/>
              <w:rPr>
                <w:ins w:id="213" w:author="CATT-dxy1" w:date="2024-02-18T16:43:00Z"/>
              </w:rPr>
            </w:pPr>
            <w:ins w:id="214" w:author="CATT-dxy1" w:date="2024-02-18T16:43:00Z">
              <w:r w:rsidRPr="00C6761E">
                <w:t>1</w:t>
              </w:r>
            </w:ins>
          </w:p>
        </w:tc>
      </w:tr>
      <w:tr w:rsidR="00051B81" w:rsidRPr="00C6761E" w14:paraId="0B6C6184" w14:textId="77777777" w:rsidTr="00051B81">
        <w:trPr>
          <w:cantSplit/>
          <w:jc w:val="center"/>
          <w:ins w:id="215" w:author="CATT-dxy1" w:date="2024-02-18T16:43:00Z"/>
        </w:trPr>
        <w:tc>
          <w:tcPr>
            <w:tcW w:w="568" w:type="dxa"/>
            <w:tcBorders>
              <w:top w:val="single" w:sz="6" w:space="0" w:color="000000"/>
              <w:left w:val="single" w:sz="6" w:space="0" w:color="000000"/>
              <w:bottom w:val="single" w:sz="6" w:space="0" w:color="000000"/>
              <w:right w:val="single" w:sz="6" w:space="0" w:color="000000"/>
            </w:tcBorders>
          </w:tcPr>
          <w:p w14:paraId="68AF7715" w14:textId="77777777" w:rsidR="00051B81" w:rsidRPr="00C6761E" w:rsidRDefault="00051B81" w:rsidP="009E6B78">
            <w:pPr>
              <w:pStyle w:val="TAL"/>
              <w:rPr>
                <w:ins w:id="216" w:author="CATT-dxy1" w:date="2024-02-18T16:43:00Z"/>
              </w:rPr>
            </w:pPr>
          </w:p>
        </w:tc>
        <w:tc>
          <w:tcPr>
            <w:tcW w:w="2837" w:type="dxa"/>
            <w:tcBorders>
              <w:top w:val="single" w:sz="6" w:space="0" w:color="000000"/>
              <w:left w:val="single" w:sz="6" w:space="0" w:color="000000"/>
              <w:bottom w:val="single" w:sz="6" w:space="0" w:color="000000"/>
              <w:right w:val="single" w:sz="6" w:space="0" w:color="000000"/>
            </w:tcBorders>
          </w:tcPr>
          <w:p w14:paraId="2E7852E5" w14:textId="6AD9D7B6" w:rsidR="00051B81" w:rsidRPr="00C6761E" w:rsidRDefault="00051B81" w:rsidP="009E6B78">
            <w:pPr>
              <w:pStyle w:val="TAL"/>
              <w:rPr>
                <w:ins w:id="217" w:author="CATT-dxy1" w:date="2024-02-18T16:43:00Z"/>
              </w:rPr>
            </w:pPr>
            <w:ins w:id="218" w:author="CATT-dxy1" w:date="2024-02-18T16:43:00Z">
              <w:r w:rsidRPr="00C6761E">
                <w:t xml:space="preserve">MSB of </w:t>
              </w:r>
            </w:ins>
            <w:ins w:id="219" w:author="CATT-dxy1" w:date="2024-02-18T19:32:00Z">
              <w:r w:rsidR="000C4F84" w:rsidRPr="00C6761E">
                <w:rPr>
                  <w:lang w:eastAsia="ja-JP"/>
                </w:rPr>
                <w:t>K</w:t>
              </w:r>
              <w:r w:rsidR="000C4F84" w:rsidRPr="00C6761E">
                <w:rPr>
                  <w:vertAlign w:val="subscript"/>
                  <w:lang w:eastAsia="ja-JP"/>
                </w:rPr>
                <w:t>NRP</w:t>
              </w:r>
            </w:ins>
            <w:ins w:id="220" w:author="CATT-dxy1" w:date="2024-02-18T16:43:00Z">
              <w:r w:rsidRPr="00EB4DB6">
                <w:rPr>
                  <w:vertAlign w:val="subscript"/>
                  <w:lang w:eastAsia="ja-JP"/>
                </w:rPr>
                <w:t>-sess</w:t>
              </w:r>
              <w:r w:rsidRPr="00C6761E">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5910F51B" w14:textId="48AFA2EC" w:rsidR="00051B81" w:rsidRPr="00C6761E" w:rsidRDefault="00051B81" w:rsidP="009E6B78">
            <w:pPr>
              <w:pStyle w:val="TAL"/>
              <w:rPr>
                <w:ins w:id="221" w:author="CATT-dxy1" w:date="2024-02-18T16:43:00Z"/>
              </w:rPr>
            </w:pPr>
            <w:ins w:id="222" w:author="CATT-dxy1" w:date="2024-02-18T16:43:00Z">
              <w:r w:rsidRPr="00C6761E">
                <w:t xml:space="preserve">MSB of </w:t>
              </w:r>
            </w:ins>
            <w:ins w:id="223" w:author="CATT-dxy1" w:date="2024-02-18T19:32:00Z">
              <w:r w:rsidR="000C4F84" w:rsidRPr="00C6761E">
                <w:rPr>
                  <w:lang w:eastAsia="ja-JP"/>
                </w:rPr>
                <w:t>K</w:t>
              </w:r>
              <w:r w:rsidR="000C4F84" w:rsidRPr="00C6761E">
                <w:rPr>
                  <w:vertAlign w:val="subscript"/>
                  <w:lang w:eastAsia="ja-JP"/>
                </w:rPr>
                <w:t>NRP</w:t>
              </w:r>
            </w:ins>
            <w:ins w:id="224" w:author="CATT-dxy1" w:date="2024-02-18T16:43:00Z">
              <w:r w:rsidRPr="00EB4DB6">
                <w:rPr>
                  <w:vertAlign w:val="subscript"/>
                  <w:lang w:eastAsia="ja-JP"/>
                </w:rPr>
                <w:t>-sess</w:t>
              </w:r>
              <w:r w:rsidRPr="00051B81">
                <w:t xml:space="preserve"> </w:t>
              </w:r>
              <w:r w:rsidRPr="00C6761E">
                <w:t>ID</w:t>
              </w:r>
            </w:ins>
          </w:p>
          <w:p w14:paraId="7A97E572" w14:textId="77777777" w:rsidR="00051B81" w:rsidRPr="00C6761E" w:rsidRDefault="00051B81" w:rsidP="009E6B78">
            <w:pPr>
              <w:pStyle w:val="TAL"/>
              <w:rPr>
                <w:ins w:id="225" w:author="CATT-dxy1" w:date="2024-02-18T16:43:00Z"/>
              </w:rPr>
            </w:pPr>
            <w:ins w:id="226" w:author="CATT-dxy1" w:date="2024-02-18T16:43:00Z">
              <w:r w:rsidRPr="00C6761E">
                <w:t>11.3.13</w:t>
              </w:r>
            </w:ins>
          </w:p>
        </w:tc>
        <w:tc>
          <w:tcPr>
            <w:tcW w:w="1134" w:type="dxa"/>
            <w:tcBorders>
              <w:top w:val="single" w:sz="6" w:space="0" w:color="000000"/>
              <w:left w:val="single" w:sz="6" w:space="0" w:color="000000"/>
              <w:bottom w:val="single" w:sz="6" w:space="0" w:color="000000"/>
              <w:right w:val="single" w:sz="6" w:space="0" w:color="000000"/>
            </w:tcBorders>
          </w:tcPr>
          <w:p w14:paraId="304A420C" w14:textId="77777777" w:rsidR="00051B81" w:rsidRPr="00C6761E" w:rsidRDefault="00051B81" w:rsidP="009E6B78">
            <w:pPr>
              <w:pStyle w:val="TAC"/>
              <w:rPr>
                <w:ins w:id="227" w:author="CATT-dxy1" w:date="2024-02-18T16:43:00Z"/>
              </w:rPr>
            </w:pPr>
            <w:ins w:id="228" w:author="CATT-dxy1" w:date="2024-02-18T16:43:00Z">
              <w:r w:rsidRPr="00C6761E">
                <w:t>M</w:t>
              </w:r>
            </w:ins>
          </w:p>
        </w:tc>
        <w:tc>
          <w:tcPr>
            <w:tcW w:w="851" w:type="dxa"/>
            <w:tcBorders>
              <w:top w:val="single" w:sz="6" w:space="0" w:color="000000"/>
              <w:left w:val="single" w:sz="6" w:space="0" w:color="000000"/>
              <w:bottom w:val="single" w:sz="6" w:space="0" w:color="000000"/>
              <w:right w:val="single" w:sz="6" w:space="0" w:color="000000"/>
            </w:tcBorders>
          </w:tcPr>
          <w:p w14:paraId="2BD4951C" w14:textId="77777777" w:rsidR="00051B81" w:rsidRPr="00C6761E" w:rsidRDefault="00051B81" w:rsidP="009E6B78">
            <w:pPr>
              <w:pStyle w:val="TAC"/>
              <w:rPr>
                <w:ins w:id="229" w:author="CATT-dxy1" w:date="2024-02-18T16:43:00Z"/>
              </w:rPr>
            </w:pPr>
            <w:ins w:id="230" w:author="CATT-dxy1" w:date="2024-02-18T16:43:00Z">
              <w:r w:rsidRPr="00C6761E">
                <w:t>V</w:t>
              </w:r>
            </w:ins>
          </w:p>
        </w:tc>
        <w:tc>
          <w:tcPr>
            <w:tcW w:w="851" w:type="dxa"/>
            <w:tcBorders>
              <w:top w:val="single" w:sz="6" w:space="0" w:color="000000"/>
              <w:left w:val="single" w:sz="6" w:space="0" w:color="000000"/>
              <w:bottom w:val="single" w:sz="6" w:space="0" w:color="000000"/>
              <w:right w:val="single" w:sz="6" w:space="0" w:color="000000"/>
            </w:tcBorders>
          </w:tcPr>
          <w:p w14:paraId="15692958" w14:textId="77777777" w:rsidR="00051B81" w:rsidRPr="00C6761E" w:rsidRDefault="00051B81" w:rsidP="009E6B78">
            <w:pPr>
              <w:pStyle w:val="TAC"/>
              <w:rPr>
                <w:ins w:id="231" w:author="CATT-dxy1" w:date="2024-02-18T16:43:00Z"/>
              </w:rPr>
            </w:pPr>
            <w:ins w:id="232" w:author="CATT-dxy1" w:date="2024-02-18T16:43:00Z">
              <w:r w:rsidRPr="00C6761E">
                <w:t>1</w:t>
              </w:r>
            </w:ins>
          </w:p>
        </w:tc>
      </w:tr>
      <w:tr w:rsidR="00051B81" w:rsidRPr="00C6761E" w14:paraId="456EC06F" w14:textId="77777777" w:rsidTr="00051B81">
        <w:trPr>
          <w:cantSplit/>
          <w:jc w:val="center"/>
          <w:ins w:id="233" w:author="CATT-dxy1" w:date="2024-02-18T16:43:00Z"/>
        </w:trPr>
        <w:tc>
          <w:tcPr>
            <w:tcW w:w="568" w:type="dxa"/>
            <w:tcBorders>
              <w:top w:val="single" w:sz="6" w:space="0" w:color="000000"/>
              <w:left w:val="single" w:sz="6" w:space="0" w:color="000000"/>
              <w:bottom w:val="single" w:sz="6" w:space="0" w:color="000000"/>
              <w:right w:val="single" w:sz="6" w:space="0" w:color="000000"/>
            </w:tcBorders>
          </w:tcPr>
          <w:p w14:paraId="5466D696" w14:textId="77777777" w:rsidR="00051B81" w:rsidRPr="00C6761E" w:rsidRDefault="00051B81" w:rsidP="009E6B78">
            <w:pPr>
              <w:pStyle w:val="TAL"/>
              <w:rPr>
                <w:ins w:id="234" w:author="CATT-dxy1" w:date="2024-02-18T16:43:00Z"/>
              </w:rPr>
            </w:pPr>
          </w:p>
        </w:tc>
        <w:tc>
          <w:tcPr>
            <w:tcW w:w="2837" w:type="dxa"/>
            <w:tcBorders>
              <w:top w:val="single" w:sz="6" w:space="0" w:color="000000"/>
              <w:left w:val="single" w:sz="6" w:space="0" w:color="000000"/>
              <w:bottom w:val="single" w:sz="6" w:space="0" w:color="000000"/>
              <w:right w:val="single" w:sz="6" w:space="0" w:color="000000"/>
            </w:tcBorders>
          </w:tcPr>
          <w:p w14:paraId="08431ABA" w14:textId="77777777" w:rsidR="00051B81" w:rsidRPr="00C6761E" w:rsidRDefault="00051B81" w:rsidP="009E6B78">
            <w:pPr>
              <w:pStyle w:val="TAL"/>
              <w:rPr>
                <w:ins w:id="235" w:author="CATT-dxy1" w:date="2024-02-18T16:43:00Z"/>
              </w:rPr>
            </w:pPr>
            <w:ins w:id="236" w:author="CATT-dxy1" w:date="2024-02-18T16:43:00Z">
              <w:r w:rsidRPr="00C6761E">
                <w:t>Source layer-2 ID</w:t>
              </w:r>
            </w:ins>
          </w:p>
        </w:tc>
        <w:tc>
          <w:tcPr>
            <w:tcW w:w="3120" w:type="dxa"/>
            <w:tcBorders>
              <w:top w:val="single" w:sz="6" w:space="0" w:color="000000"/>
              <w:left w:val="single" w:sz="6" w:space="0" w:color="000000"/>
              <w:bottom w:val="single" w:sz="6" w:space="0" w:color="000000"/>
              <w:right w:val="single" w:sz="6" w:space="0" w:color="000000"/>
            </w:tcBorders>
          </w:tcPr>
          <w:p w14:paraId="11650A12" w14:textId="77777777" w:rsidR="00051B81" w:rsidRPr="00C6761E" w:rsidRDefault="00051B81" w:rsidP="009E6B78">
            <w:pPr>
              <w:pStyle w:val="TAL"/>
              <w:rPr>
                <w:ins w:id="237" w:author="CATT-dxy1" w:date="2024-02-18T16:43:00Z"/>
              </w:rPr>
            </w:pPr>
            <w:ins w:id="238" w:author="CATT-dxy1" w:date="2024-02-18T16:43:00Z">
              <w:r w:rsidRPr="00C6761E">
                <w:t>Layer-2 ID</w:t>
              </w:r>
            </w:ins>
          </w:p>
          <w:p w14:paraId="6C40065D" w14:textId="77777777" w:rsidR="00051B81" w:rsidRPr="00C6761E" w:rsidRDefault="00051B81" w:rsidP="009E6B78">
            <w:pPr>
              <w:pStyle w:val="TAL"/>
              <w:rPr>
                <w:ins w:id="239" w:author="CATT-dxy1" w:date="2024-02-18T16:43:00Z"/>
              </w:rPr>
            </w:pPr>
            <w:ins w:id="240" w:author="CATT-dxy1" w:date="2024-02-18T16:43:00Z">
              <w:r w:rsidRPr="00C6761E">
                <w:t>11.3.25</w:t>
              </w:r>
            </w:ins>
          </w:p>
        </w:tc>
        <w:tc>
          <w:tcPr>
            <w:tcW w:w="1134" w:type="dxa"/>
            <w:tcBorders>
              <w:top w:val="single" w:sz="6" w:space="0" w:color="000000"/>
              <w:left w:val="single" w:sz="6" w:space="0" w:color="000000"/>
              <w:bottom w:val="single" w:sz="6" w:space="0" w:color="000000"/>
              <w:right w:val="single" w:sz="6" w:space="0" w:color="000000"/>
            </w:tcBorders>
          </w:tcPr>
          <w:p w14:paraId="6F4115F8" w14:textId="77777777" w:rsidR="00051B81" w:rsidRPr="00C6761E" w:rsidRDefault="00051B81" w:rsidP="009E6B78">
            <w:pPr>
              <w:pStyle w:val="TAC"/>
              <w:rPr>
                <w:ins w:id="241" w:author="CATT-dxy1" w:date="2024-02-18T16:43:00Z"/>
              </w:rPr>
            </w:pPr>
            <w:ins w:id="242" w:author="CATT-dxy1" w:date="2024-02-18T16:43:00Z">
              <w:r w:rsidRPr="00C6761E">
                <w:t>M</w:t>
              </w:r>
            </w:ins>
          </w:p>
        </w:tc>
        <w:tc>
          <w:tcPr>
            <w:tcW w:w="851" w:type="dxa"/>
            <w:tcBorders>
              <w:top w:val="single" w:sz="6" w:space="0" w:color="000000"/>
              <w:left w:val="single" w:sz="6" w:space="0" w:color="000000"/>
              <w:bottom w:val="single" w:sz="6" w:space="0" w:color="000000"/>
              <w:right w:val="single" w:sz="6" w:space="0" w:color="000000"/>
            </w:tcBorders>
          </w:tcPr>
          <w:p w14:paraId="2EF4B26C" w14:textId="77777777" w:rsidR="00051B81" w:rsidRPr="00C6761E" w:rsidRDefault="00051B81" w:rsidP="009E6B78">
            <w:pPr>
              <w:pStyle w:val="TAC"/>
              <w:rPr>
                <w:ins w:id="243" w:author="CATT-dxy1" w:date="2024-02-18T16:43:00Z"/>
              </w:rPr>
            </w:pPr>
            <w:ins w:id="244" w:author="CATT-dxy1" w:date="2024-02-18T16:43:00Z">
              <w:r w:rsidRPr="00C6761E">
                <w:t>V</w:t>
              </w:r>
            </w:ins>
          </w:p>
        </w:tc>
        <w:tc>
          <w:tcPr>
            <w:tcW w:w="851" w:type="dxa"/>
            <w:tcBorders>
              <w:top w:val="single" w:sz="6" w:space="0" w:color="000000"/>
              <w:left w:val="single" w:sz="6" w:space="0" w:color="000000"/>
              <w:bottom w:val="single" w:sz="6" w:space="0" w:color="000000"/>
              <w:right w:val="single" w:sz="6" w:space="0" w:color="000000"/>
            </w:tcBorders>
          </w:tcPr>
          <w:p w14:paraId="7C6D9F4A" w14:textId="77777777" w:rsidR="00051B81" w:rsidRPr="00C6761E" w:rsidRDefault="00051B81" w:rsidP="009E6B78">
            <w:pPr>
              <w:pStyle w:val="TAC"/>
              <w:rPr>
                <w:ins w:id="245" w:author="CATT-dxy1" w:date="2024-02-18T16:43:00Z"/>
              </w:rPr>
            </w:pPr>
            <w:ins w:id="246" w:author="CATT-dxy1" w:date="2024-02-18T16:43:00Z">
              <w:r w:rsidRPr="00C6761E">
                <w:t>3</w:t>
              </w:r>
            </w:ins>
          </w:p>
        </w:tc>
      </w:tr>
      <w:tr w:rsidR="00051B81" w:rsidRPr="00C6761E" w14:paraId="6887894A" w14:textId="77777777" w:rsidTr="00051B81">
        <w:trPr>
          <w:cantSplit/>
          <w:jc w:val="center"/>
          <w:ins w:id="247" w:author="CATT-dxy1" w:date="2024-02-18T16:43:00Z"/>
        </w:trPr>
        <w:tc>
          <w:tcPr>
            <w:tcW w:w="568" w:type="dxa"/>
            <w:tcBorders>
              <w:top w:val="single" w:sz="6" w:space="0" w:color="000000"/>
              <w:left w:val="single" w:sz="6" w:space="0" w:color="000000"/>
              <w:bottom w:val="single" w:sz="6" w:space="0" w:color="000000"/>
              <w:right w:val="single" w:sz="6" w:space="0" w:color="000000"/>
            </w:tcBorders>
          </w:tcPr>
          <w:p w14:paraId="46BAFACE" w14:textId="77777777" w:rsidR="00051B81" w:rsidRPr="00C6761E" w:rsidRDefault="00051B81" w:rsidP="009E6B78">
            <w:pPr>
              <w:pStyle w:val="TAL"/>
              <w:rPr>
                <w:ins w:id="248" w:author="CATT-dxy1" w:date="2024-02-18T16:43:00Z"/>
              </w:rPr>
            </w:pPr>
          </w:p>
        </w:tc>
        <w:tc>
          <w:tcPr>
            <w:tcW w:w="2837" w:type="dxa"/>
            <w:tcBorders>
              <w:top w:val="single" w:sz="6" w:space="0" w:color="000000"/>
              <w:left w:val="single" w:sz="6" w:space="0" w:color="000000"/>
              <w:bottom w:val="single" w:sz="6" w:space="0" w:color="000000"/>
              <w:right w:val="single" w:sz="6" w:space="0" w:color="000000"/>
            </w:tcBorders>
          </w:tcPr>
          <w:p w14:paraId="0E349D30" w14:textId="77777777" w:rsidR="00051B81" w:rsidRPr="00C6761E" w:rsidRDefault="00051B81" w:rsidP="009E6B78">
            <w:pPr>
              <w:pStyle w:val="TAL"/>
              <w:rPr>
                <w:ins w:id="249" w:author="CATT-dxy1" w:date="2024-02-18T16:43:00Z"/>
              </w:rPr>
            </w:pPr>
            <w:ins w:id="250" w:author="CATT-dxy1" w:date="2024-02-18T16:43:00Z">
              <w:r w:rsidRPr="00C6761E">
                <w:t>Target layer-2 ID</w:t>
              </w:r>
            </w:ins>
          </w:p>
        </w:tc>
        <w:tc>
          <w:tcPr>
            <w:tcW w:w="3120" w:type="dxa"/>
            <w:tcBorders>
              <w:top w:val="single" w:sz="6" w:space="0" w:color="000000"/>
              <w:left w:val="single" w:sz="6" w:space="0" w:color="000000"/>
              <w:bottom w:val="single" w:sz="6" w:space="0" w:color="000000"/>
              <w:right w:val="single" w:sz="6" w:space="0" w:color="000000"/>
            </w:tcBorders>
          </w:tcPr>
          <w:p w14:paraId="137EE094" w14:textId="77777777" w:rsidR="00051B81" w:rsidRPr="00C6761E" w:rsidRDefault="00051B81" w:rsidP="009E6B78">
            <w:pPr>
              <w:pStyle w:val="TAL"/>
              <w:rPr>
                <w:ins w:id="251" w:author="CATT-dxy1" w:date="2024-02-18T16:43:00Z"/>
              </w:rPr>
            </w:pPr>
            <w:ins w:id="252" w:author="CATT-dxy1" w:date="2024-02-18T16:43:00Z">
              <w:r w:rsidRPr="00C6761E">
                <w:t>Layer-2 ID</w:t>
              </w:r>
            </w:ins>
          </w:p>
          <w:p w14:paraId="057A52B4" w14:textId="77777777" w:rsidR="00051B81" w:rsidRPr="00C6761E" w:rsidRDefault="00051B81" w:rsidP="009E6B78">
            <w:pPr>
              <w:pStyle w:val="TAL"/>
              <w:rPr>
                <w:ins w:id="253" w:author="CATT-dxy1" w:date="2024-02-18T16:43:00Z"/>
              </w:rPr>
            </w:pPr>
            <w:ins w:id="254" w:author="CATT-dxy1" w:date="2024-02-18T16:43:00Z">
              <w:r w:rsidRPr="00C6761E">
                <w:t>11.3.25</w:t>
              </w:r>
            </w:ins>
          </w:p>
        </w:tc>
        <w:tc>
          <w:tcPr>
            <w:tcW w:w="1134" w:type="dxa"/>
            <w:tcBorders>
              <w:top w:val="single" w:sz="6" w:space="0" w:color="000000"/>
              <w:left w:val="single" w:sz="6" w:space="0" w:color="000000"/>
              <w:bottom w:val="single" w:sz="6" w:space="0" w:color="000000"/>
              <w:right w:val="single" w:sz="6" w:space="0" w:color="000000"/>
            </w:tcBorders>
          </w:tcPr>
          <w:p w14:paraId="40C37B10" w14:textId="77777777" w:rsidR="00051B81" w:rsidRPr="00C6761E" w:rsidRDefault="00051B81" w:rsidP="009E6B78">
            <w:pPr>
              <w:pStyle w:val="TAC"/>
              <w:rPr>
                <w:ins w:id="255" w:author="CATT-dxy1" w:date="2024-02-18T16:43:00Z"/>
              </w:rPr>
            </w:pPr>
            <w:ins w:id="256" w:author="CATT-dxy1" w:date="2024-02-18T16:43:00Z">
              <w:r w:rsidRPr="00C6761E">
                <w:t>M</w:t>
              </w:r>
            </w:ins>
          </w:p>
        </w:tc>
        <w:tc>
          <w:tcPr>
            <w:tcW w:w="851" w:type="dxa"/>
            <w:tcBorders>
              <w:top w:val="single" w:sz="6" w:space="0" w:color="000000"/>
              <w:left w:val="single" w:sz="6" w:space="0" w:color="000000"/>
              <w:bottom w:val="single" w:sz="6" w:space="0" w:color="000000"/>
              <w:right w:val="single" w:sz="6" w:space="0" w:color="000000"/>
            </w:tcBorders>
          </w:tcPr>
          <w:p w14:paraId="2654ED14" w14:textId="77777777" w:rsidR="00051B81" w:rsidRPr="00C6761E" w:rsidRDefault="00051B81" w:rsidP="009E6B78">
            <w:pPr>
              <w:pStyle w:val="TAC"/>
              <w:rPr>
                <w:ins w:id="257" w:author="CATT-dxy1" w:date="2024-02-18T16:43:00Z"/>
              </w:rPr>
            </w:pPr>
            <w:ins w:id="258" w:author="CATT-dxy1" w:date="2024-02-18T16:43:00Z">
              <w:r w:rsidRPr="00C6761E">
                <w:t>V</w:t>
              </w:r>
            </w:ins>
          </w:p>
        </w:tc>
        <w:tc>
          <w:tcPr>
            <w:tcW w:w="851" w:type="dxa"/>
            <w:tcBorders>
              <w:top w:val="single" w:sz="6" w:space="0" w:color="000000"/>
              <w:left w:val="single" w:sz="6" w:space="0" w:color="000000"/>
              <w:bottom w:val="single" w:sz="6" w:space="0" w:color="000000"/>
              <w:right w:val="single" w:sz="6" w:space="0" w:color="000000"/>
            </w:tcBorders>
          </w:tcPr>
          <w:p w14:paraId="2317F10F" w14:textId="77777777" w:rsidR="00051B81" w:rsidRPr="00C6761E" w:rsidRDefault="00051B81" w:rsidP="009E6B78">
            <w:pPr>
              <w:pStyle w:val="TAC"/>
              <w:rPr>
                <w:ins w:id="259" w:author="CATT-dxy1" w:date="2024-02-18T16:43:00Z"/>
              </w:rPr>
            </w:pPr>
            <w:ins w:id="260" w:author="CATT-dxy1" w:date="2024-02-18T16:43:00Z">
              <w:r w:rsidRPr="00C6761E">
                <w:t>3</w:t>
              </w:r>
            </w:ins>
          </w:p>
        </w:tc>
      </w:tr>
      <w:tr w:rsidR="0051231E" w:rsidRPr="00C6761E" w14:paraId="7B8AE610"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00FC14" w14:textId="77777777" w:rsidR="0051231E" w:rsidRPr="00C6761E" w:rsidRDefault="0051231E" w:rsidP="009E6B78">
            <w:pPr>
              <w:pStyle w:val="TAL"/>
              <w:rPr>
                <w:lang w:eastAsia="zh-CN"/>
              </w:rPr>
            </w:pPr>
            <w:r w:rsidRPr="00C6761E">
              <w:rPr>
                <w:lang w:eastAsia="zh-CN"/>
              </w:rPr>
              <w:t>36</w:t>
            </w:r>
          </w:p>
        </w:tc>
        <w:tc>
          <w:tcPr>
            <w:tcW w:w="2837" w:type="dxa"/>
            <w:tcBorders>
              <w:top w:val="single" w:sz="6" w:space="0" w:color="000000"/>
              <w:left w:val="single" w:sz="6" w:space="0" w:color="000000"/>
              <w:bottom w:val="single" w:sz="6" w:space="0" w:color="000000"/>
              <w:right w:val="single" w:sz="6" w:space="0" w:color="000000"/>
            </w:tcBorders>
          </w:tcPr>
          <w:p w14:paraId="75D36686" w14:textId="56D2A185" w:rsidR="0051231E" w:rsidRPr="00C6761E" w:rsidRDefault="0051231E" w:rsidP="009E6B78">
            <w:pPr>
              <w:pStyle w:val="TAL"/>
            </w:pPr>
            <w:r w:rsidRPr="00C6761E">
              <w:t>Old source end UE IP</w:t>
            </w:r>
            <w:del w:id="261" w:author="CATT-dxy" w:date="2024-02-19T18:31:00Z">
              <w:r w:rsidRPr="00C6761E" w:rsidDel="007B79C0">
                <w:delText>v6</w:delText>
              </w:r>
            </w:del>
            <w:r w:rsidRPr="00C6761E">
              <w:t xml:space="preserve"> address</w:t>
            </w:r>
          </w:p>
          <w:p w14:paraId="4A112C06" w14:textId="77777777" w:rsidR="0051231E" w:rsidRPr="00C6761E" w:rsidRDefault="0051231E" w:rsidP="009E6B78">
            <w:pPr>
              <w:pStyle w:val="TAL"/>
            </w:pPr>
            <w:r w:rsidRPr="00C6761E">
              <w:t xml:space="preserve"> </w:t>
            </w:r>
          </w:p>
        </w:tc>
        <w:tc>
          <w:tcPr>
            <w:tcW w:w="3120" w:type="dxa"/>
            <w:tcBorders>
              <w:top w:val="single" w:sz="6" w:space="0" w:color="000000"/>
              <w:left w:val="single" w:sz="6" w:space="0" w:color="000000"/>
              <w:bottom w:val="single" w:sz="6" w:space="0" w:color="000000"/>
              <w:right w:val="single" w:sz="6" w:space="0" w:color="000000"/>
            </w:tcBorders>
          </w:tcPr>
          <w:p w14:paraId="5181D38B" w14:textId="77777777" w:rsidR="007B79C0" w:rsidRPr="00C6761E" w:rsidRDefault="007B79C0" w:rsidP="007B79C0">
            <w:pPr>
              <w:pStyle w:val="TAL"/>
              <w:rPr>
                <w:ins w:id="262" w:author="CATT-dxy" w:date="2024-02-19T18:31:00Z"/>
                <w:lang w:eastAsia="zh-CN"/>
              </w:rPr>
            </w:pPr>
            <w:ins w:id="263" w:author="CATT-dxy" w:date="2024-02-19T18:31:00Z">
              <w:r w:rsidRPr="00C6761E">
                <w:rPr>
                  <w:rFonts w:hint="eastAsia"/>
                  <w:lang w:eastAsia="zh-CN"/>
                </w:rPr>
                <w:t>UE</w:t>
              </w:r>
              <w:r w:rsidRPr="00C6761E">
                <w:t xml:space="preserve"> IP address</w:t>
              </w:r>
            </w:ins>
          </w:p>
          <w:p w14:paraId="0FD2BA13" w14:textId="2022DB9F" w:rsidR="0051231E" w:rsidRPr="00C6761E" w:rsidDel="007B79C0" w:rsidRDefault="007B79C0" w:rsidP="007B79C0">
            <w:pPr>
              <w:pStyle w:val="TAL"/>
              <w:rPr>
                <w:del w:id="264" w:author="CATT-dxy" w:date="2024-02-19T18:31:00Z"/>
              </w:rPr>
            </w:pPr>
            <w:ins w:id="265" w:author="CATT-dxy" w:date="2024-02-19T18:31:00Z">
              <w:r w:rsidRPr="00C6761E">
                <w:rPr>
                  <w:rFonts w:hint="eastAsia"/>
                  <w:lang w:eastAsia="zh-CN"/>
                </w:rPr>
                <w:t>1</w:t>
              </w:r>
              <w:r w:rsidRPr="00C6761E">
                <w:rPr>
                  <w:lang w:eastAsia="zh-CN"/>
                </w:rPr>
                <w:t>1.3.</w:t>
              </w:r>
            </w:ins>
            <w:ins w:id="266" w:author="CATT-dxy" w:date="2024-02-19T18:32:00Z">
              <w:r>
                <w:rPr>
                  <w:rFonts w:hint="eastAsia"/>
                  <w:lang w:eastAsia="zh-CN"/>
                </w:rPr>
                <w:t>49</w:t>
              </w:r>
            </w:ins>
            <w:del w:id="267" w:author="CATT-dxy" w:date="2024-02-19T18:31:00Z">
              <w:r w:rsidR="0051231E" w:rsidRPr="00C6761E" w:rsidDel="007B79C0">
                <w:delText>Link local IPv6 address</w:delText>
              </w:r>
            </w:del>
          </w:p>
          <w:p w14:paraId="223920DA" w14:textId="66BF3C86" w:rsidR="0051231E" w:rsidRPr="00C6761E" w:rsidRDefault="0051231E" w:rsidP="007B79C0">
            <w:pPr>
              <w:pStyle w:val="TAL"/>
            </w:pPr>
            <w:del w:id="268" w:author="CATT-dxy" w:date="2024-02-19T18:31:00Z">
              <w:r w:rsidRPr="00C6761E" w:rsidDel="007B79C0">
                <w:delText>11.3.7</w:delText>
              </w:r>
            </w:del>
          </w:p>
        </w:tc>
        <w:tc>
          <w:tcPr>
            <w:tcW w:w="1134" w:type="dxa"/>
            <w:tcBorders>
              <w:top w:val="single" w:sz="6" w:space="0" w:color="000000"/>
              <w:left w:val="single" w:sz="6" w:space="0" w:color="000000"/>
              <w:bottom w:val="single" w:sz="6" w:space="0" w:color="000000"/>
              <w:right w:val="single" w:sz="6" w:space="0" w:color="000000"/>
            </w:tcBorders>
          </w:tcPr>
          <w:p w14:paraId="04AE1CA5" w14:textId="77777777" w:rsidR="0051231E" w:rsidRPr="00C6761E" w:rsidRDefault="0051231E" w:rsidP="009E6B7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268DAA6E" w14:textId="1D7DAE53" w:rsidR="0051231E" w:rsidRPr="00C6761E" w:rsidRDefault="0051231E" w:rsidP="009E6B78">
            <w:pPr>
              <w:pStyle w:val="TAC"/>
            </w:pPr>
            <w:r w:rsidRPr="00C6761E">
              <w:t>T</w:t>
            </w:r>
            <w:ins w:id="269" w:author="CATT-dxy1" w:date="2024-02-27T21:10:00Z">
              <w:r w:rsidR="002D56D1">
                <w:rPr>
                  <w:rFonts w:hint="eastAsia"/>
                  <w:lang w:eastAsia="zh-CN"/>
                </w:rPr>
                <w:t>L</w:t>
              </w:r>
            </w:ins>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23CFF230" w14:textId="10C13695" w:rsidR="0051231E" w:rsidRPr="00C6761E" w:rsidRDefault="002D56D1" w:rsidP="009E6B78">
            <w:pPr>
              <w:pStyle w:val="TAC"/>
            </w:pPr>
            <w:ins w:id="270" w:author="CATT-dxy1" w:date="2024-02-27T21:10:00Z">
              <w:r>
                <w:rPr>
                  <w:rFonts w:hint="eastAsia"/>
                  <w:lang w:eastAsia="zh-CN"/>
                </w:rPr>
                <w:t>7-19</w:t>
              </w:r>
            </w:ins>
            <w:del w:id="271" w:author="CATT-dxy1" w:date="2024-02-27T21:10:00Z">
              <w:r w:rsidR="0051231E" w:rsidRPr="00C6761E" w:rsidDel="002D56D1">
                <w:delText>17</w:delText>
              </w:r>
            </w:del>
          </w:p>
        </w:tc>
      </w:tr>
      <w:tr w:rsidR="0051231E" w:rsidRPr="00C6761E" w14:paraId="2CABC8C3"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A8F0B8" w14:textId="77777777" w:rsidR="0051231E" w:rsidRPr="00C6761E" w:rsidRDefault="0051231E" w:rsidP="009E6B78">
            <w:pPr>
              <w:pStyle w:val="TAL"/>
              <w:rPr>
                <w:lang w:eastAsia="zh-CN"/>
              </w:rPr>
            </w:pPr>
            <w:r w:rsidRPr="00C6761E">
              <w:rPr>
                <w:lang w:eastAsia="zh-CN"/>
              </w:rPr>
              <w:t>37</w:t>
            </w:r>
          </w:p>
        </w:tc>
        <w:tc>
          <w:tcPr>
            <w:tcW w:w="2837" w:type="dxa"/>
            <w:tcBorders>
              <w:top w:val="single" w:sz="6" w:space="0" w:color="000000"/>
              <w:left w:val="single" w:sz="6" w:space="0" w:color="000000"/>
              <w:bottom w:val="single" w:sz="6" w:space="0" w:color="000000"/>
              <w:right w:val="single" w:sz="6" w:space="0" w:color="000000"/>
            </w:tcBorders>
          </w:tcPr>
          <w:p w14:paraId="5E2794E4" w14:textId="21E57ECE" w:rsidR="0051231E" w:rsidRPr="00C6761E" w:rsidRDefault="0051231E" w:rsidP="009E6B78">
            <w:pPr>
              <w:pStyle w:val="TAL"/>
            </w:pPr>
            <w:r w:rsidRPr="00C6761E">
              <w:t>New source end UE IP</w:t>
            </w:r>
            <w:del w:id="272" w:author="CATT-dxy" w:date="2024-02-19T18:31:00Z">
              <w:r w:rsidRPr="00C6761E" w:rsidDel="007B79C0">
                <w:delText>v6</w:delText>
              </w:r>
            </w:del>
            <w:r w:rsidRPr="00C6761E">
              <w:t xml:space="preserve"> address</w:t>
            </w:r>
          </w:p>
          <w:p w14:paraId="2F87C4B3" w14:textId="77777777" w:rsidR="0051231E" w:rsidRPr="00C6761E" w:rsidRDefault="0051231E" w:rsidP="009E6B78">
            <w:pPr>
              <w:pStyle w:val="TAL"/>
              <w:rPr>
                <w:lang w:eastAsia="zh-CN"/>
              </w:rPr>
            </w:pPr>
            <w:r w:rsidRPr="00C6761E">
              <w:t xml:space="preserve"> </w:t>
            </w:r>
          </w:p>
        </w:tc>
        <w:tc>
          <w:tcPr>
            <w:tcW w:w="3120" w:type="dxa"/>
            <w:tcBorders>
              <w:top w:val="single" w:sz="6" w:space="0" w:color="000000"/>
              <w:left w:val="single" w:sz="6" w:space="0" w:color="000000"/>
              <w:bottom w:val="single" w:sz="6" w:space="0" w:color="000000"/>
              <w:right w:val="single" w:sz="6" w:space="0" w:color="000000"/>
            </w:tcBorders>
          </w:tcPr>
          <w:p w14:paraId="16B7F901" w14:textId="77777777" w:rsidR="007B79C0" w:rsidRPr="00C6761E" w:rsidRDefault="007B79C0" w:rsidP="007B79C0">
            <w:pPr>
              <w:pStyle w:val="TAL"/>
              <w:rPr>
                <w:ins w:id="273" w:author="CATT-dxy" w:date="2024-02-19T18:31:00Z"/>
                <w:lang w:eastAsia="zh-CN"/>
              </w:rPr>
            </w:pPr>
            <w:ins w:id="274" w:author="CATT-dxy" w:date="2024-02-19T18:31:00Z">
              <w:r w:rsidRPr="00C6761E">
                <w:rPr>
                  <w:rFonts w:hint="eastAsia"/>
                  <w:lang w:eastAsia="zh-CN"/>
                </w:rPr>
                <w:t>UE</w:t>
              </w:r>
              <w:r w:rsidRPr="00C6761E">
                <w:t xml:space="preserve"> IP address</w:t>
              </w:r>
            </w:ins>
          </w:p>
          <w:p w14:paraId="0691C0A7" w14:textId="28F330F7" w:rsidR="0051231E" w:rsidRPr="00C6761E" w:rsidDel="007B79C0" w:rsidRDefault="007B79C0" w:rsidP="007B79C0">
            <w:pPr>
              <w:pStyle w:val="TAL"/>
              <w:rPr>
                <w:del w:id="275" w:author="CATT-dxy" w:date="2024-02-19T18:31:00Z"/>
              </w:rPr>
            </w:pPr>
            <w:ins w:id="276" w:author="CATT-dxy" w:date="2024-02-19T18:31:00Z">
              <w:r w:rsidRPr="00C6761E">
                <w:rPr>
                  <w:rFonts w:hint="eastAsia"/>
                  <w:lang w:eastAsia="zh-CN"/>
                </w:rPr>
                <w:t>1</w:t>
              </w:r>
              <w:r w:rsidRPr="00C6761E">
                <w:rPr>
                  <w:lang w:eastAsia="zh-CN"/>
                </w:rPr>
                <w:t>1.3.</w:t>
              </w:r>
            </w:ins>
            <w:ins w:id="277" w:author="CATT-dxy" w:date="2024-02-19T18:32:00Z">
              <w:r>
                <w:rPr>
                  <w:rFonts w:hint="eastAsia"/>
                  <w:lang w:eastAsia="zh-CN"/>
                </w:rPr>
                <w:t>49</w:t>
              </w:r>
            </w:ins>
            <w:del w:id="278" w:author="CATT-dxy" w:date="2024-02-19T18:31:00Z">
              <w:r w:rsidR="0051231E" w:rsidRPr="00C6761E" w:rsidDel="007B79C0">
                <w:delText>Link local IPv6 address</w:delText>
              </w:r>
            </w:del>
          </w:p>
          <w:p w14:paraId="20986DEF" w14:textId="04825307" w:rsidR="0051231E" w:rsidRPr="00C6761E" w:rsidRDefault="0051231E" w:rsidP="009E6B78">
            <w:pPr>
              <w:pStyle w:val="TAL"/>
              <w:rPr>
                <w:lang w:eastAsia="zh-CN"/>
              </w:rPr>
            </w:pPr>
            <w:del w:id="279" w:author="CATT-dxy" w:date="2024-02-19T18:31:00Z">
              <w:r w:rsidRPr="00C6761E" w:rsidDel="007B79C0">
                <w:delText>11.3.7</w:delText>
              </w:r>
            </w:del>
          </w:p>
        </w:tc>
        <w:tc>
          <w:tcPr>
            <w:tcW w:w="1134" w:type="dxa"/>
            <w:tcBorders>
              <w:top w:val="single" w:sz="6" w:space="0" w:color="000000"/>
              <w:left w:val="single" w:sz="6" w:space="0" w:color="000000"/>
              <w:bottom w:val="single" w:sz="6" w:space="0" w:color="000000"/>
              <w:right w:val="single" w:sz="6" w:space="0" w:color="000000"/>
            </w:tcBorders>
          </w:tcPr>
          <w:p w14:paraId="12BE2432" w14:textId="77777777" w:rsidR="0051231E" w:rsidRPr="00C6761E" w:rsidRDefault="0051231E" w:rsidP="009E6B7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237F58C0" w14:textId="79957426" w:rsidR="0051231E" w:rsidRPr="00C6761E" w:rsidRDefault="0051231E" w:rsidP="009E6B78">
            <w:pPr>
              <w:pStyle w:val="TAC"/>
            </w:pPr>
            <w:r w:rsidRPr="00C6761E">
              <w:t>T</w:t>
            </w:r>
            <w:ins w:id="280" w:author="CATT-dxy1" w:date="2024-02-27T21:10:00Z">
              <w:r w:rsidR="002D56D1">
                <w:rPr>
                  <w:rFonts w:hint="eastAsia"/>
                  <w:lang w:eastAsia="zh-CN"/>
                </w:rPr>
                <w:t>L</w:t>
              </w:r>
            </w:ins>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677C7545" w14:textId="415EF2A2" w:rsidR="0051231E" w:rsidRPr="00C6761E" w:rsidRDefault="002D56D1" w:rsidP="009E6B78">
            <w:pPr>
              <w:pStyle w:val="TAC"/>
            </w:pPr>
            <w:ins w:id="281" w:author="CATT-dxy1" w:date="2024-02-27T21:10:00Z">
              <w:r>
                <w:rPr>
                  <w:rFonts w:hint="eastAsia"/>
                  <w:lang w:eastAsia="zh-CN"/>
                </w:rPr>
                <w:t>7-19</w:t>
              </w:r>
            </w:ins>
            <w:del w:id="282" w:author="CATT-dxy1" w:date="2024-02-27T21:10:00Z">
              <w:r w:rsidR="0051231E" w:rsidRPr="00C6761E" w:rsidDel="002D56D1">
                <w:delText>17</w:delText>
              </w:r>
            </w:del>
          </w:p>
        </w:tc>
      </w:tr>
      <w:tr w:rsidR="0051231E" w:rsidRPr="00C6761E" w14:paraId="5C772FBE"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419B82" w14:textId="77777777" w:rsidR="0051231E" w:rsidRPr="00C6761E" w:rsidRDefault="0051231E" w:rsidP="009E6B78">
            <w:pPr>
              <w:pStyle w:val="TAL"/>
              <w:rPr>
                <w:lang w:eastAsia="zh-CN"/>
              </w:rPr>
            </w:pPr>
            <w:r w:rsidRPr="00C6761E">
              <w:rPr>
                <w:lang w:eastAsia="zh-CN"/>
              </w:rPr>
              <w:t>6C</w:t>
            </w:r>
          </w:p>
        </w:tc>
        <w:tc>
          <w:tcPr>
            <w:tcW w:w="2837" w:type="dxa"/>
            <w:tcBorders>
              <w:top w:val="single" w:sz="6" w:space="0" w:color="000000"/>
              <w:left w:val="single" w:sz="6" w:space="0" w:color="000000"/>
              <w:bottom w:val="single" w:sz="6" w:space="0" w:color="000000"/>
              <w:right w:val="single" w:sz="6" w:space="0" w:color="000000"/>
            </w:tcBorders>
          </w:tcPr>
          <w:p w14:paraId="50F7ACAE" w14:textId="77777777" w:rsidR="0051231E" w:rsidRPr="00C6761E" w:rsidRDefault="0051231E" w:rsidP="009E6B78">
            <w:pPr>
              <w:pStyle w:val="TAL"/>
            </w:pPr>
            <w:r w:rsidRPr="00C6761E">
              <w:t>Old source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48A882FA" w14:textId="77777777" w:rsidR="0051231E" w:rsidRPr="00C6761E" w:rsidRDefault="0051231E" w:rsidP="009E6B78">
            <w:pPr>
              <w:pStyle w:val="TAL"/>
            </w:pPr>
            <w:r w:rsidRPr="00C6761E">
              <w:t>Application layer ID</w:t>
            </w:r>
          </w:p>
          <w:p w14:paraId="03B57CA7" w14:textId="77777777" w:rsidR="0051231E" w:rsidRPr="00C6761E" w:rsidRDefault="0051231E" w:rsidP="009E6B78">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tcPr>
          <w:p w14:paraId="647BBF40" w14:textId="77777777" w:rsidR="0051231E" w:rsidRPr="00C6761E" w:rsidRDefault="0051231E" w:rsidP="009E6B7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A64D702" w14:textId="77777777" w:rsidR="0051231E" w:rsidRPr="00C6761E" w:rsidRDefault="0051231E" w:rsidP="009E6B78">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99962FD" w14:textId="77777777" w:rsidR="0051231E" w:rsidRPr="00C6761E" w:rsidRDefault="0051231E" w:rsidP="009E6B78">
            <w:pPr>
              <w:pStyle w:val="TAC"/>
            </w:pPr>
            <w:r w:rsidRPr="00C6761E">
              <w:t>3-257</w:t>
            </w:r>
          </w:p>
        </w:tc>
      </w:tr>
      <w:tr w:rsidR="0051231E" w:rsidRPr="00C6761E" w14:paraId="352A722E" w14:textId="77777777" w:rsidTr="009E6B7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6F6FD3" w14:textId="77777777" w:rsidR="0051231E" w:rsidRPr="00C6761E" w:rsidRDefault="0051231E" w:rsidP="009E6B78">
            <w:pPr>
              <w:pStyle w:val="TAL"/>
              <w:rPr>
                <w:lang w:eastAsia="zh-CN"/>
              </w:rPr>
            </w:pPr>
            <w:r w:rsidRPr="00C6761E">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4521EFC2" w14:textId="77777777" w:rsidR="0051231E" w:rsidRPr="00C6761E" w:rsidRDefault="0051231E" w:rsidP="009E6B78">
            <w:pPr>
              <w:pStyle w:val="TAL"/>
            </w:pPr>
            <w:r w:rsidRPr="00C6761E">
              <w:t>New source end UE user info</w:t>
            </w:r>
          </w:p>
        </w:tc>
        <w:tc>
          <w:tcPr>
            <w:tcW w:w="3120" w:type="dxa"/>
            <w:tcBorders>
              <w:top w:val="single" w:sz="6" w:space="0" w:color="000000"/>
              <w:left w:val="single" w:sz="6" w:space="0" w:color="000000"/>
              <w:bottom w:val="single" w:sz="6" w:space="0" w:color="000000"/>
              <w:right w:val="single" w:sz="6" w:space="0" w:color="000000"/>
            </w:tcBorders>
          </w:tcPr>
          <w:p w14:paraId="41F7B3DA" w14:textId="77777777" w:rsidR="0051231E" w:rsidRPr="00C6761E" w:rsidRDefault="0051231E" w:rsidP="009E6B78">
            <w:pPr>
              <w:pStyle w:val="TAL"/>
            </w:pPr>
            <w:r w:rsidRPr="00C6761E">
              <w:t>Application layer ID</w:t>
            </w:r>
          </w:p>
          <w:p w14:paraId="56BB8BE2" w14:textId="77777777" w:rsidR="0051231E" w:rsidRPr="00C6761E" w:rsidRDefault="0051231E" w:rsidP="009E6B78">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tcPr>
          <w:p w14:paraId="73F24732" w14:textId="77777777" w:rsidR="0051231E" w:rsidRPr="00C6761E" w:rsidRDefault="0051231E" w:rsidP="009E6B78">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30A25129" w14:textId="77777777" w:rsidR="0051231E" w:rsidRPr="00C6761E" w:rsidRDefault="0051231E" w:rsidP="009E6B78">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5E105F72" w14:textId="77777777" w:rsidR="0051231E" w:rsidRPr="00C6761E" w:rsidRDefault="0051231E" w:rsidP="009E6B78">
            <w:pPr>
              <w:pStyle w:val="TAC"/>
            </w:pPr>
            <w:r w:rsidRPr="00C6761E">
              <w:t>3-257</w:t>
            </w:r>
          </w:p>
        </w:tc>
      </w:tr>
    </w:tbl>
    <w:p w14:paraId="2A4A3F4A" w14:textId="77777777" w:rsidR="0051231E" w:rsidRDefault="0051231E">
      <w:pPr>
        <w:rPr>
          <w:rFonts w:hint="eastAsia"/>
          <w:noProof/>
          <w:lang w:eastAsia="zh-CN"/>
        </w:rPr>
      </w:pPr>
    </w:p>
    <w:p w14:paraId="4CA76BF1" w14:textId="26E4E4FA" w:rsidR="00914B73" w:rsidRPr="00C6761E" w:rsidRDefault="00914B73" w:rsidP="00914B73">
      <w:pPr>
        <w:pStyle w:val="40"/>
        <w:rPr>
          <w:lang w:val="en-US"/>
        </w:rPr>
      </w:pPr>
      <w:bookmarkStart w:id="283" w:name="_Toc155372398"/>
      <w:r w:rsidRPr="00C6761E">
        <w:t>10.3.29.2</w:t>
      </w:r>
      <w:r w:rsidRPr="00C6761E">
        <w:tab/>
        <w:t>Old source end UE IP</w:t>
      </w:r>
      <w:del w:id="284" w:author="CATT-dxy2" w:date="2024-02-27T21:52:00Z">
        <w:r w:rsidRPr="00C6761E" w:rsidDel="007A164C">
          <w:delText>v6</w:delText>
        </w:r>
      </w:del>
      <w:r w:rsidRPr="00C6761E">
        <w:t xml:space="preserve"> address</w:t>
      </w:r>
      <w:bookmarkEnd w:id="283"/>
    </w:p>
    <w:p w14:paraId="4DE4D471" w14:textId="12F6FFFF" w:rsidR="00914B73" w:rsidRPr="00C6761E" w:rsidRDefault="00914B73" w:rsidP="00914B73">
      <w:pPr>
        <w:rPr>
          <w:lang w:eastAsia="zh-CN"/>
        </w:rPr>
      </w:pPr>
      <w:r w:rsidRPr="00C6761E">
        <w:rPr>
          <w:lang w:eastAsia="zh-CN"/>
        </w:rPr>
        <w:t>This IE shall be included if the 5G ProSe target end UE receives the Old source end UE IP</w:t>
      </w:r>
      <w:del w:id="285" w:author="CATT-dxy2" w:date="2024-02-27T21:52:00Z">
        <w:r w:rsidRPr="00C6761E" w:rsidDel="007A164C">
          <w:rPr>
            <w:lang w:eastAsia="zh-CN"/>
          </w:rPr>
          <w:delText>v6</w:delText>
        </w:r>
      </w:del>
      <w:r w:rsidRPr="00C6761E">
        <w:rPr>
          <w:lang w:eastAsia="zh-CN"/>
        </w:rPr>
        <w:t xml:space="preserve"> address IE in the PROSE </w:t>
      </w:r>
      <w:r w:rsidRPr="00C6761E">
        <w:t xml:space="preserve">UE TO UE RELAY UPDATE </w:t>
      </w:r>
      <w:r w:rsidRPr="00C6761E">
        <w:rPr>
          <w:lang w:eastAsia="zh-CN"/>
        </w:rPr>
        <w:t>REQUEST message.</w:t>
      </w:r>
    </w:p>
    <w:p w14:paraId="5EB6CF5C" w14:textId="5368569F" w:rsidR="00914B73" w:rsidRPr="00C6761E" w:rsidRDefault="00914B73" w:rsidP="00914B73">
      <w:pPr>
        <w:pStyle w:val="40"/>
      </w:pPr>
      <w:bookmarkStart w:id="286" w:name="_Toc155372399"/>
      <w:r w:rsidRPr="00C6761E">
        <w:t>10.3.29.3</w:t>
      </w:r>
      <w:r w:rsidRPr="00C6761E">
        <w:tab/>
      </w:r>
      <w:r w:rsidRPr="00C6761E">
        <w:tab/>
        <w:t>New source end UE IP</w:t>
      </w:r>
      <w:del w:id="287" w:author="CATT-dxy2" w:date="2024-02-27T21:52:00Z">
        <w:r w:rsidRPr="00C6761E" w:rsidDel="007A164C">
          <w:delText>v6</w:delText>
        </w:r>
      </w:del>
      <w:r w:rsidRPr="00C6761E">
        <w:t xml:space="preserve"> address</w:t>
      </w:r>
      <w:bookmarkEnd w:id="286"/>
    </w:p>
    <w:p w14:paraId="263DF43C" w14:textId="0C57ADDF" w:rsidR="00914B73" w:rsidRPr="00C6761E" w:rsidRDefault="00914B73" w:rsidP="00914B73">
      <w:pPr>
        <w:rPr>
          <w:lang w:eastAsia="zh-CN"/>
        </w:rPr>
      </w:pPr>
      <w:r w:rsidRPr="00C6761E">
        <w:rPr>
          <w:lang w:eastAsia="zh-CN"/>
        </w:rPr>
        <w:t>This IE shall be included if the 5G ProSe target end UE receives the New source end UE IP</w:t>
      </w:r>
      <w:del w:id="288" w:author="CATT-dxy2" w:date="2024-02-27T21:52:00Z">
        <w:r w:rsidRPr="00C6761E" w:rsidDel="007A164C">
          <w:rPr>
            <w:lang w:eastAsia="zh-CN"/>
          </w:rPr>
          <w:delText>v6</w:delText>
        </w:r>
      </w:del>
      <w:r w:rsidRPr="00C6761E">
        <w:rPr>
          <w:lang w:eastAsia="zh-CN"/>
        </w:rPr>
        <w:t xml:space="preserve"> address IE in the PROSE </w:t>
      </w:r>
      <w:r w:rsidRPr="00C6761E">
        <w:t xml:space="preserve">UE TO UE RELAY UPDATE </w:t>
      </w:r>
      <w:r w:rsidRPr="00C6761E">
        <w:rPr>
          <w:lang w:eastAsia="zh-CN"/>
        </w:rPr>
        <w:t>REQUEST message.</w:t>
      </w:r>
    </w:p>
    <w:p w14:paraId="2681625E" w14:textId="77777777" w:rsidR="00914B73" w:rsidRPr="00914B73" w:rsidRDefault="00914B73">
      <w:pPr>
        <w:rPr>
          <w:noProof/>
          <w:lang w:eastAsia="zh-CN"/>
        </w:rPr>
      </w:pPr>
    </w:p>
    <w:p w14:paraId="19637118" w14:textId="77777777" w:rsidR="00C34C65" w:rsidRPr="001E23FE" w:rsidRDefault="00C34C65" w:rsidP="00C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B3B55DA" w14:textId="77777777" w:rsidR="00570085" w:rsidRPr="00C6761E" w:rsidRDefault="00570085" w:rsidP="00570085">
      <w:pPr>
        <w:pStyle w:val="40"/>
      </w:pPr>
      <w:bookmarkStart w:id="289" w:name="_Toc155372401"/>
      <w:r w:rsidRPr="00C6761E">
        <w:t>10.3.29.5</w:t>
      </w:r>
      <w:r w:rsidRPr="00C6761E">
        <w:tab/>
      </w:r>
      <w:r w:rsidRPr="00C6761E">
        <w:tab/>
        <w:t>New source end UE user info</w:t>
      </w:r>
      <w:bookmarkEnd w:id="289"/>
    </w:p>
    <w:p w14:paraId="2E5977DE" w14:textId="77777777" w:rsidR="00570085" w:rsidRPr="00C6761E" w:rsidRDefault="00570085" w:rsidP="00570085">
      <w:pPr>
        <w:rPr>
          <w:lang w:eastAsia="zh-CN"/>
        </w:rPr>
      </w:pPr>
      <w:r w:rsidRPr="00C6761E">
        <w:rPr>
          <w:lang w:eastAsia="zh-CN"/>
        </w:rPr>
        <w:t xml:space="preserve">This IE shall be included if the 5G ProSe target end UE receives the New source end UE user info IE in the PROSE </w:t>
      </w:r>
      <w:r w:rsidRPr="00C6761E">
        <w:t xml:space="preserve">UE TO UE RELAY UPDATE </w:t>
      </w:r>
      <w:r w:rsidRPr="00C6761E">
        <w:rPr>
          <w:lang w:eastAsia="zh-CN"/>
        </w:rPr>
        <w:t>REQUEST message.</w:t>
      </w:r>
    </w:p>
    <w:p w14:paraId="39585A3D" w14:textId="4BB2FFB8" w:rsidR="00570085" w:rsidRPr="00C6761E" w:rsidDel="00D63BAB" w:rsidRDefault="00570085" w:rsidP="00570085">
      <w:pPr>
        <w:pStyle w:val="EditorsNote"/>
        <w:rPr>
          <w:del w:id="290" w:author="CATT-dxy1" w:date="2024-02-18T16:44:00Z"/>
        </w:rPr>
      </w:pPr>
      <w:del w:id="291" w:author="CATT-dxy1" w:date="2024-02-18T16:44:00Z">
        <w:r w:rsidRPr="00C6761E" w:rsidDel="00D63BAB">
          <w:delText>Editor’s Note: Security related IE will be added based on SA3 normative requirements.</w:delText>
        </w:r>
      </w:del>
    </w:p>
    <w:p w14:paraId="0D8AA0CB" w14:textId="5B544C03" w:rsidR="00570085" w:rsidRPr="00C6761E" w:rsidDel="004834CD" w:rsidRDefault="00570085" w:rsidP="00570085">
      <w:pPr>
        <w:pStyle w:val="EditorsNote"/>
        <w:rPr>
          <w:del w:id="292" w:author="CATT-dxy" w:date="2024-02-18T11:03:00Z"/>
        </w:rPr>
      </w:pPr>
      <w:del w:id="293" w:author="CATT-dxy" w:date="2024-02-18T11:03:00Z">
        <w:r w:rsidRPr="00C6761E" w:rsidDel="004834CD">
          <w:delText>Editor’s Note: whether Old Source end UE IPv6 address and New Source end UE IPv6 address IEs are mandatory or optional is FFS.</w:delText>
        </w:r>
      </w:del>
    </w:p>
    <w:p w14:paraId="39DC49BD" w14:textId="77777777" w:rsidR="00D63BAB" w:rsidRPr="00D63BAB" w:rsidRDefault="00D63BAB">
      <w:pPr>
        <w:rPr>
          <w:noProof/>
          <w:lang w:val="en-US"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30E170" w14:textId="77777777" w:rsidR="008B6011" w:rsidRDefault="008B6011">
      <w:r>
        <w:separator/>
      </w:r>
    </w:p>
  </w:endnote>
  <w:endnote w:type="continuationSeparator" w:id="0">
    <w:p w14:paraId="4749886A" w14:textId="77777777" w:rsidR="008B6011" w:rsidRDefault="008B6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882AE1" w14:textId="77777777" w:rsidR="008B6011" w:rsidRDefault="008B6011">
      <w:r>
        <w:separator/>
      </w:r>
    </w:p>
  </w:footnote>
  <w:footnote w:type="continuationSeparator" w:id="0">
    <w:p w14:paraId="7C0EE27F" w14:textId="77777777" w:rsidR="008B6011" w:rsidRDefault="008B60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12D7" w:rsidRDefault="002312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12D7" w:rsidRDefault="002312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2"/>
  </w:num>
  <w:num w:numId="7">
    <w:abstractNumId w:val="24"/>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6"/>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3"/>
  </w:num>
  <w:num w:numId="22">
    <w:abstractNumId w:val="21"/>
  </w:num>
  <w:num w:numId="23">
    <w:abstractNumId w:val="28"/>
  </w:num>
  <w:num w:numId="24">
    <w:abstractNumId w:val="15"/>
  </w:num>
  <w:num w:numId="25">
    <w:abstractNumId w:val="17"/>
  </w:num>
  <w:num w:numId="26">
    <w:abstractNumId w:val="29"/>
  </w:num>
  <w:num w:numId="27">
    <w:abstractNumId w:val="18"/>
  </w:num>
  <w:num w:numId="28">
    <w:abstractNumId w:val="27"/>
  </w:num>
  <w:num w:numId="29">
    <w:abstractNumId w:val="13"/>
  </w:num>
  <w:num w:numId="30">
    <w:abstractNumId w:val="16"/>
  </w:num>
  <w:num w:numId="31">
    <w:abstractNumId w:val="12"/>
  </w:num>
  <w:num w:numId="32">
    <w:abstractNumId w:val="19"/>
  </w:num>
  <w:num w:numId="33">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EA3"/>
    <w:rsid w:val="0000641A"/>
    <w:rsid w:val="000066FA"/>
    <w:rsid w:val="00007851"/>
    <w:rsid w:val="000111AB"/>
    <w:rsid w:val="00013AE1"/>
    <w:rsid w:val="00015B94"/>
    <w:rsid w:val="00021039"/>
    <w:rsid w:val="0002108D"/>
    <w:rsid w:val="00022E4A"/>
    <w:rsid w:val="00023398"/>
    <w:rsid w:val="000272D5"/>
    <w:rsid w:val="00027902"/>
    <w:rsid w:val="00030BCB"/>
    <w:rsid w:val="00034F7F"/>
    <w:rsid w:val="00046830"/>
    <w:rsid w:val="00051B81"/>
    <w:rsid w:val="000661E0"/>
    <w:rsid w:val="00066A5C"/>
    <w:rsid w:val="00067200"/>
    <w:rsid w:val="000754A3"/>
    <w:rsid w:val="00075A43"/>
    <w:rsid w:val="00084AAD"/>
    <w:rsid w:val="000909A2"/>
    <w:rsid w:val="000920A0"/>
    <w:rsid w:val="00093C4C"/>
    <w:rsid w:val="000A6394"/>
    <w:rsid w:val="000B648C"/>
    <w:rsid w:val="000B67B0"/>
    <w:rsid w:val="000B6BAC"/>
    <w:rsid w:val="000B7FED"/>
    <w:rsid w:val="000C038A"/>
    <w:rsid w:val="000C16A2"/>
    <w:rsid w:val="000C4F84"/>
    <w:rsid w:val="000C6598"/>
    <w:rsid w:val="000D3673"/>
    <w:rsid w:val="000D44B3"/>
    <w:rsid w:val="000D6C18"/>
    <w:rsid w:val="000E05A1"/>
    <w:rsid w:val="000E10C8"/>
    <w:rsid w:val="000E26EA"/>
    <w:rsid w:val="000E5101"/>
    <w:rsid w:val="000F6140"/>
    <w:rsid w:val="000F6D81"/>
    <w:rsid w:val="0010463F"/>
    <w:rsid w:val="00105619"/>
    <w:rsid w:val="00111CAB"/>
    <w:rsid w:val="0011685F"/>
    <w:rsid w:val="001261B6"/>
    <w:rsid w:val="00132438"/>
    <w:rsid w:val="001425CA"/>
    <w:rsid w:val="00143A4D"/>
    <w:rsid w:val="00145D43"/>
    <w:rsid w:val="00154F28"/>
    <w:rsid w:val="00163B30"/>
    <w:rsid w:val="00170EE6"/>
    <w:rsid w:val="00172E12"/>
    <w:rsid w:val="00177784"/>
    <w:rsid w:val="001839F4"/>
    <w:rsid w:val="00183EBF"/>
    <w:rsid w:val="00192C46"/>
    <w:rsid w:val="00196EF3"/>
    <w:rsid w:val="00197756"/>
    <w:rsid w:val="001A08B3"/>
    <w:rsid w:val="001A0E89"/>
    <w:rsid w:val="001A7B60"/>
    <w:rsid w:val="001B073C"/>
    <w:rsid w:val="001B1FD1"/>
    <w:rsid w:val="001B25A8"/>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784E"/>
    <w:rsid w:val="00217A18"/>
    <w:rsid w:val="002233E4"/>
    <w:rsid w:val="002312D7"/>
    <w:rsid w:val="0023395C"/>
    <w:rsid w:val="00233F33"/>
    <w:rsid w:val="00241813"/>
    <w:rsid w:val="002421BD"/>
    <w:rsid w:val="00244C07"/>
    <w:rsid w:val="00253B08"/>
    <w:rsid w:val="00253B11"/>
    <w:rsid w:val="00254C39"/>
    <w:rsid w:val="0026004D"/>
    <w:rsid w:val="00261F4B"/>
    <w:rsid w:val="00263B73"/>
    <w:rsid w:val="002640DD"/>
    <w:rsid w:val="00265179"/>
    <w:rsid w:val="00266CCC"/>
    <w:rsid w:val="00270C25"/>
    <w:rsid w:val="0027310D"/>
    <w:rsid w:val="00275D12"/>
    <w:rsid w:val="00277103"/>
    <w:rsid w:val="002828A1"/>
    <w:rsid w:val="00283768"/>
    <w:rsid w:val="00284FEB"/>
    <w:rsid w:val="00285767"/>
    <w:rsid w:val="002860C4"/>
    <w:rsid w:val="00287C49"/>
    <w:rsid w:val="00292C40"/>
    <w:rsid w:val="002A184E"/>
    <w:rsid w:val="002A4EC0"/>
    <w:rsid w:val="002A647C"/>
    <w:rsid w:val="002A69EE"/>
    <w:rsid w:val="002B196F"/>
    <w:rsid w:val="002B19B5"/>
    <w:rsid w:val="002B1EE1"/>
    <w:rsid w:val="002B2B5A"/>
    <w:rsid w:val="002B32D8"/>
    <w:rsid w:val="002B5741"/>
    <w:rsid w:val="002B6B90"/>
    <w:rsid w:val="002C1D80"/>
    <w:rsid w:val="002C2C43"/>
    <w:rsid w:val="002C3901"/>
    <w:rsid w:val="002C3FEB"/>
    <w:rsid w:val="002C7FD1"/>
    <w:rsid w:val="002D56D1"/>
    <w:rsid w:val="002E472E"/>
    <w:rsid w:val="002E4D91"/>
    <w:rsid w:val="002F2E73"/>
    <w:rsid w:val="002F529F"/>
    <w:rsid w:val="003003BD"/>
    <w:rsid w:val="003014FD"/>
    <w:rsid w:val="0030167F"/>
    <w:rsid w:val="00305409"/>
    <w:rsid w:val="00307349"/>
    <w:rsid w:val="00310D74"/>
    <w:rsid w:val="00312EFA"/>
    <w:rsid w:val="003165D5"/>
    <w:rsid w:val="00317C91"/>
    <w:rsid w:val="00323A5F"/>
    <w:rsid w:val="00324A71"/>
    <w:rsid w:val="003400F8"/>
    <w:rsid w:val="00340343"/>
    <w:rsid w:val="00347B34"/>
    <w:rsid w:val="00352771"/>
    <w:rsid w:val="00353062"/>
    <w:rsid w:val="003609EF"/>
    <w:rsid w:val="003609F5"/>
    <w:rsid w:val="0036231A"/>
    <w:rsid w:val="00362BB4"/>
    <w:rsid w:val="00372B81"/>
    <w:rsid w:val="00374D2F"/>
    <w:rsid w:val="00374DD4"/>
    <w:rsid w:val="0038474A"/>
    <w:rsid w:val="003869B5"/>
    <w:rsid w:val="00387112"/>
    <w:rsid w:val="0038726B"/>
    <w:rsid w:val="00391CA7"/>
    <w:rsid w:val="003960BF"/>
    <w:rsid w:val="00397D9B"/>
    <w:rsid w:val="003A04BF"/>
    <w:rsid w:val="003A73CA"/>
    <w:rsid w:val="003B000B"/>
    <w:rsid w:val="003B3558"/>
    <w:rsid w:val="003C09AE"/>
    <w:rsid w:val="003C2656"/>
    <w:rsid w:val="003D0042"/>
    <w:rsid w:val="003D01FF"/>
    <w:rsid w:val="003D09EA"/>
    <w:rsid w:val="003D255D"/>
    <w:rsid w:val="003D2887"/>
    <w:rsid w:val="003D57D8"/>
    <w:rsid w:val="003D74F9"/>
    <w:rsid w:val="003E05A3"/>
    <w:rsid w:val="003E1A36"/>
    <w:rsid w:val="003E3FD1"/>
    <w:rsid w:val="003E6903"/>
    <w:rsid w:val="003F0AB9"/>
    <w:rsid w:val="003F136D"/>
    <w:rsid w:val="003F7627"/>
    <w:rsid w:val="00404751"/>
    <w:rsid w:val="004056E9"/>
    <w:rsid w:val="00405B19"/>
    <w:rsid w:val="00410371"/>
    <w:rsid w:val="004128D9"/>
    <w:rsid w:val="00412FA0"/>
    <w:rsid w:val="0041439C"/>
    <w:rsid w:val="004210CE"/>
    <w:rsid w:val="00423ABD"/>
    <w:rsid w:val="004242F1"/>
    <w:rsid w:val="004330D5"/>
    <w:rsid w:val="00433ADB"/>
    <w:rsid w:val="0043588C"/>
    <w:rsid w:val="004358C7"/>
    <w:rsid w:val="00441C2B"/>
    <w:rsid w:val="004441B2"/>
    <w:rsid w:val="00444AEB"/>
    <w:rsid w:val="00451023"/>
    <w:rsid w:val="00451648"/>
    <w:rsid w:val="0045176B"/>
    <w:rsid w:val="00460992"/>
    <w:rsid w:val="004673B1"/>
    <w:rsid w:val="004700E5"/>
    <w:rsid w:val="00473BD3"/>
    <w:rsid w:val="00473DA0"/>
    <w:rsid w:val="00480268"/>
    <w:rsid w:val="004825B7"/>
    <w:rsid w:val="004834CD"/>
    <w:rsid w:val="00485871"/>
    <w:rsid w:val="00485EB7"/>
    <w:rsid w:val="00491F0C"/>
    <w:rsid w:val="004A7F6E"/>
    <w:rsid w:val="004B5129"/>
    <w:rsid w:val="004B75B7"/>
    <w:rsid w:val="004C1B7B"/>
    <w:rsid w:val="004C7476"/>
    <w:rsid w:val="004C768E"/>
    <w:rsid w:val="004C7BD3"/>
    <w:rsid w:val="004D5BE5"/>
    <w:rsid w:val="004E24D7"/>
    <w:rsid w:val="004E3080"/>
    <w:rsid w:val="004E4EA0"/>
    <w:rsid w:val="004F4623"/>
    <w:rsid w:val="004F65F9"/>
    <w:rsid w:val="00500441"/>
    <w:rsid w:val="00505808"/>
    <w:rsid w:val="00505FD4"/>
    <w:rsid w:val="00511D18"/>
    <w:rsid w:val="00511E33"/>
    <w:rsid w:val="0051231E"/>
    <w:rsid w:val="005141D9"/>
    <w:rsid w:val="0051580D"/>
    <w:rsid w:val="00520CA3"/>
    <w:rsid w:val="00520DD9"/>
    <w:rsid w:val="0052687A"/>
    <w:rsid w:val="00531C95"/>
    <w:rsid w:val="00533CB9"/>
    <w:rsid w:val="00536E02"/>
    <w:rsid w:val="00537A26"/>
    <w:rsid w:val="005409E2"/>
    <w:rsid w:val="00542887"/>
    <w:rsid w:val="005440B9"/>
    <w:rsid w:val="005441B6"/>
    <w:rsid w:val="00547111"/>
    <w:rsid w:val="00547E54"/>
    <w:rsid w:val="00551613"/>
    <w:rsid w:val="0055396C"/>
    <w:rsid w:val="005566CF"/>
    <w:rsid w:val="005566D6"/>
    <w:rsid w:val="00557BEE"/>
    <w:rsid w:val="00561BAF"/>
    <w:rsid w:val="00566E44"/>
    <w:rsid w:val="00570085"/>
    <w:rsid w:val="00577FFD"/>
    <w:rsid w:val="00582CDF"/>
    <w:rsid w:val="0058607A"/>
    <w:rsid w:val="0059037E"/>
    <w:rsid w:val="00592D74"/>
    <w:rsid w:val="005946C9"/>
    <w:rsid w:val="00594D3D"/>
    <w:rsid w:val="005A5328"/>
    <w:rsid w:val="005A7369"/>
    <w:rsid w:val="005B1352"/>
    <w:rsid w:val="005B219F"/>
    <w:rsid w:val="005B2306"/>
    <w:rsid w:val="005B381B"/>
    <w:rsid w:val="005B41E5"/>
    <w:rsid w:val="005B4320"/>
    <w:rsid w:val="005D1ADB"/>
    <w:rsid w:val="005D36B0"/>
    <w:rsid w:val="005D5121"/>
    <w:rsid w:val="005D699A"/>
    <w:rsid w:val="005E0E16"/>
    <w:rsid w:val="005E2479"/>
    <w:rsid w:val="005E2C44"/>
    <w:rsid w:val="005E327D"/>
    <w:rsid w:val="005E5119"/>
    <w:rsid w:val="005E5AC2"/>
    <w:rsid w:val="005E723A"/>
    <w:rsid w:val="005E786E"/>
    <w:rsid w:val="005F1564"/>
    <w:rsid w:val="005F7F21"/>
    <w:rsid w:val="00600B1F"/>
    <w:rsid w:val="00606E3B"/>
    <w:rsid w:val="006073B1"/>
    <w:rsid w:val="00611653"/>
    <w:rsid w:val="0061345F"/>
    <w:rsid w:val="00615725"/>
    <w:rsid w:val="00615A7B"/>
    <w:rsid w:val="006169A9"/>
    <w:rsid w:val="00617F47"/>
    <w:rsid w:val="00620461"/>
    <w:rsid w:val="00621188"/>
    <w:rsid w:val="00622652"/>
    <w:rsid w:val="006257ED"/>
    <w:rsid w:val="00626C7E"/>
    <w:rsid w:val="006273DB"/>
    <w:rsid w:val="00630644"/>
    <w:rsid w:val="00631884"/>
    <w:rsid w:val="00634E7D"/>
    <w:rsid w:val="006379BB"/>
    <w:rsid w:val="00642D2C"/>
    <w:rsid w:val="00653DE4"/>
    <w:rsid w:val="006556A0"/>
    <w:rsid w:val="00662B83"/>
    <w:rsid w:val="00664FE7"/>
    <w:rsid w:val="00665107"/>
    <w:rsid w:val="00665C47"/>
    <w:rsid w:val="0066679D"/>
    <w:rsid w:val="00674F87"/>
    <w:rsid w:val="00685C89"/>
    <w:rsid w:val="00695808"/>
    <w:rsid w:val="00696A2B"/>
    <w:rsid w:val="006A0EB8"/>
    <w:rsid w:val="006A333F"/>
    <w:rsid w:val="006A55E8"/>
    <w:rsid w:val="006A6742"/>
    <w:rsid w:val="006A7877"/>
    <w:rsid w:val="006B2443"/>
    <w:rsid w:val="006B46FB"/>
    <w:rsid w:val="006B4B4E"/>
    <w:rsid w:val="006B5C55"/>
    <w:rsid w:val="006B648C"/>
    <w:rsid w:val="006C284A"/>
    <w:rsid w:val="006C336D"/>
    <w:rsid w:val="006D20B2"/>
    <w:rsid w:val="006E0AA1"/>
    <w:rsid w:val="006E21FB"/>
    <w:rsid w:val="006F2EBB"/>
    <w:rsid w:val="006F4CA7"/>
    <w:rsid w:val="006F7EDC"/>
    <w:rsid w:val="0070125E"/>
    <w:rsid w:val="0070370A"/>
    <w:rsid w:val="00716B75"/>
    <w:rsid w:val="0071708B"/>
    <w:rsid w:val="0072276F"/>
    <w:rsid w:val="0072787C"/>
    <w:rsid w:val="00727D60"/>
    <w:rsid w:val="00736695"/>
    <w:rsid w:val="007419B0"/>
    <w:rsid w:val="007426D0"/>
    <w:rsid w:val="00753E2A"/>
    <w:rsid w:val="00765D94"/>
    <w:rsid w:val="00767B42"/>
    <w:rsid w:val="00770168"/>
    <w:rsid w:val="00777B7A"/>
    <w:rsid w:val="00782B85"/>
    <w:rsid w:val="0079096D"/>
    <w:rsid w:val="00792342"/>
    <w:rsid w:val="00793FA6"/>
    <w:rsid w:val="00794CEA"/>
    <w:rsid w:val="007977A8"/>
    <w:rsid w:val="007A164C"/>
    <w:rsid w:val="007A16AF"/>
    <w:rsid w:val="007B1300"/>
    <w:rsid w:val="007B1D66"/>
    <w:rsid w:val="007B4E4F"/>
    <w:rsid w:val="007B512A"/>
    <w:rsid w:val="007B6647"/>
    <w:rsid w:val="007B767C"/>
    <w:rsid w:val="007B79C0"/>
    <w:rsid w:val="007C2097"/>
    <w:rsid w:val="007C3FE6"/>
    <w:rsid w:val="007C604A"/>
    <w:rsid w:val="007C766D"/>
    <w:rsid w:val="007D6357"/>
    <w:rsid w:val="007D6A07"/>
    <w:rsid w:val="007D6A43"/>
    <w:rsid w:val="007F3A80"/>
    <w:rsid w:val="007F50D5"/>
    <w:rsid w:val="007F7259"/>
    <w:rsid w:val="008040A8"/>
    <w:rsid w:val="00811A53"/>
    <w:rsid w:val="008145F8"/>
    <w:rsid w:val="00814CA9"/>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6011"/>
    <w:rsid w:val="008B7065"/>
    <w:rsid w:val="008B7C70"/>
    <w:rsid w:val="008C0B15"/>
    <w:rsid w:val="008D0A3F"/>
    <w:rsid w:val="008D3CCC"/>
    <w:rsid w:val="008D6D2A"/>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14B73"/>
    <w:rsid w:val="009233C0"/>
    <w:rsid w:val="0093439A"/>
    <w:rsid w:val="0093554F"/>
    <w:rsid w:val="00940FAD"/>
    <w:rsid w:val="00941E30"/>
    <w:rsid w:val="009422A8"/>
    <w:rsid w:val="009422C0"/>
    <w:rsid w:val="00946218"/>
    <w:rsid w:val="009552CF"/>
    <w:rsid w:val="00957135"/>
    <w:rsid w:val="0097384D"/>
    <w:rsid w:val="009777D9"/>
    <w:rsid w:val="00980867"/>
    <w:rsid w:val="00984555"/>
    <w:rsid w:val="009846CA"/>
    <w:rsid w:val="00991B88"/>
    <w:rsid w:val="0099407E"/>
    <w:rsid w:val="009A27CB"/>
    <w:rsid w:val="009A32B5"/>
    <w:rsid w:val="009A5753"/>
    <w:rsid w:val="009A579D"/>
    <w:rsid w:val="009A5C1B"/>
    <w:rsid w:val="009B1AC8"/>
    <w:rsid w:val="009C1EE9"/>
    <w:rsid w:val="009C6063"/>
    <w:rsid w:val="009C768B"/>
    <w:rsid w:val="009D57AD"/>
    <w:rsid w:val="009D643A"/>
    <w:rsid w:val="009E1907"/>
    <w:rsid w:val="009E3297"/>
    <w:rsid w:val="009F0996"/>
    <w:rsid w:val="009F16B5"/>
    <w:rsid w:val="009F2A70"/>
    <w:rsid w:val="009F734F"/>
    <w:rsid w:val="00A03D30"/>
    <w:rsid w:val="00A0624B"/>
    <w:rsid w:val="00A1740E"/>
    <w:rsid w:val="00A246B6"/>
    <w:rsid w:val="00A262A7"/>
    <w:rsid w:val="00A26F1F"/>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188"/>
    <w:rsid w:val="00A84EF7"/>
    <w:rsid w:val="00A86CDF"/>
    <w:rsid w:val="00A906D3"/>
    <w:rsid w:val="00A91F21"/>
    <w:rsid w:val="00A9343D"/>
    <w:rsid w:val="00A93DCD"/>
    <w:rsid w:val="00AA0170"/>
    <w:rsid w:val="00AA2CBC"/>
    <w:rsid w:val="00AA75F3"/>
    <w:rsid w:val="00AB1FAA"/>
    <w:rsid w:val="00AB42A0"/>
    <w:rsid w:val="00AB76B8"/>
    <w:rsid w:val="00AC3E9C"/>
    <w:rsid w:val="00AC426E"/>
    <w:rsid w:val="00AC5820"/>
    <w:rsid w:val="00AD196A"/>
    <w:rsid w:val="00AD1CD8"/>
    <w:rsid w:val="00AE16E4"/>
    <w:rsid w:val="00AE3A49"/>
    <w:rsid w:val="00AE693D"/>
    <w:rsid w:val="00AF393A"/>
    <w:rsid w:val="00AF7338"/>
    <w:rsid w:val="00AF7997"/>
    <w:rsid w:val="00B02F14"/>
    <w:rsid w:val="00B13658"/>
    <w:rsid w:val="00B145B4"/>
    <w:rsid w:val="00B22D74"/>
    <w:rsid w:val="00B258BB"/>
    <w:rsid w:val="00B30CC5"/>
    <w:rsid w:val="00B33DDD"/>
    <w:rsid w:val="00B3462D"/>
    <w:rsid w:val="00B35F7B"/>
    <w:rsid w:val="00B37608"/>
    <w:rsid w:val="00B46D2B"/>
    <w:rsid w:val="00B47536"/>
    <w:rsid w:val="00B567BA"/>
    <w:rsid w:val="00B66D5B"/>
    <w:rsid w:val="00B66E05"/>
    <w:rsid w:val="00B6753C"/>
    <w:rsid w:val="00B67B97"/>
    <w:rsid w:val="00B77A70"/>
    <w:rsid w:val="00B80B69"/>
    <w:rsid w:val="00B81CB5"/>
    <w:rsid w:val="00B8399D"/>
    <w:rsid w:val="00B86508"/>
    <w:rsid w:val="00B86F13"/>
    <w:rsid w:val="00B871FC"/>
    <w:rsid w:val="00B90AA0"/>
    <w:rsid w:val="00B968C8"/>
    <w:rsid w:val="00BA2E7E"/>
    <w:rsid w:val="00BA3DF6"/>
    <w:rsid w:val="00BA3EC5"/>
    <w:rsid w:val="00BA51D9"/>
    <w:rsid w:val="00BB5DFC"/>
    <w:rsid w:val="00BB67E3"/>
    <w:rsid w:val="00BC2247"/>
    <w:rsid w:val="00BC2B3D"/>
    <w:rsid w:val="00BC2DFA"/>
    <w:rsid w:val="00BC64C6"/>
    <w:rsid w:val="00BC7798"/>
    <w:rsid w:val="00BC7F40"/>
    <w:rsid w:val="00BD279D"/>
    <w:rsid w:val="00BD308C"/>
    <w:rsid w:val="00BD52B6"/>
    <w:rsid w:val="00BD6BB8"/>
    <w:rsid w:val="00BE0020"/>
    <w:rsid w:val="00BE7C39"/>
    <w:rsid w:val="00BF4B0B"/>
    <w:rsid w:val="00C0466F"/>
    <w:rsid w:val="00C072B3"/>
    <w:rsid w:val="00C16C40"/>
    <w:rsid w:val="00C30BC0"/>
    <w:rsid w:val="00C337A1"/>
    <w:rsid w:val="00C34C65"/>
    <w:rsid w:val="00C433E3"/>
    <w:rsid w:val="00C440F7"/>
    <w:rsid w:val="00C44618"/>
    <w:rsid w:val="00C52B75"/>
    <w:rsid w:val="00C578A7"/>
    <w:rsid w:val="00C634D3"/>
    <w:rsid w:val="00C63F82"/>
    <w:rsid w:val="00C64456"/>
    <w:rsid w:val="00C654B3"/>
    <w:rsid w:val="00C66BA2"/>
    <w:rsid w:val="00C66CB5"/>
    <w:rsid w:val="00C672E7"/>
    <w:rsid w:val="00C7552A"/>
    <w:rsid w:val="00C75B23"/>
    <w:rsid w:val="00C76350"/>
    <w:rsid w:val="00C80982"/>
    <w:rsid w:val="00C82437"/>
    <w:rsid w:val="00C8488B"/>
    <w:rsid w:val="00C8631B"/>
    <w:rsid w:val="00C870F6"/>
    <w:rsid w:val="00C95985"/>
    <w:rsid w:val="00CA1DDC"/>
    <w:rsid w:val="00CA324A"/>
    <w:rsid w:val="00CB0A40"/>
    <w:rsid w:val="00CB0F60"/>
    <w:rsid w:val="00CB1282"/>
    <w:rsid w:val="00CB141E"/>
    <w:rsid w:val="00CB29B3"/>
    <w:rsid w:val="00CB3097"/>
    <w:rsid w:val="00CB61AE"/>
    <w:rsid w:val="00CC113F"/>
    <w:rsid w:val="00CC1D98"/>
    <w:rsid w:val="00CC48E3"/>
    <w:rsid w:val="00CC5026"/>
    <w:rsid w:val="00CC6816"/>
    <w:rsid w:val="00CC68D0"/>
    <w:rsid w:val="00CD2D6F"/>
    <w:rsid w:val="00CE2220"/>
    <w:rsid w:val="00CE5155"/>
    <w:rsid w:val="00CE5D16"/>
    <w:rsid w:val="00D03F9A"/>
    <w:rsid w:val="00D04240"/>
    <w:rsid w:val="00D06D51"/>
    <w:rsid w:val="00D11344"/>
    <w:rsid w:val="00D11400"/>
    <w:rsid w:val="00D13185"/>
    <w:rsid w:val="00D13A66"/>
    <w:rsid w:val="00D14150"/>
    <w:rsid w:val="00D20507"/>
    <w:rsid w:val="00D23CB1"/>
    <w:rsid w:val="00D24991"/>
    <w:rsid w:val="00D30D25"/>
    <w:rsid w:val="00D31F46"/>
    <w:rsid w:val="00D35D5E"/>
    <w:rsid w:val="00D3687C"/>
    <w:rsid w:val="00D40FFE"/>
    <w:rsid w:val="00D42AD7"/>
    <w:rsid w:val="00D47086"/>
    <w:rsid w:val="00D50255"/>
    <w:rsid w:val="00D53486"/>
    <w:rsid w:val="00D61C5D"/>
    <w:rsid w:val="00D63BAB"/>
    <w:rsid w:val="00D64B30"/>
    <w:rsid w:val="00D66520"/>
    <w:rsid w:val="00D67472"/>
    <w:rsid w:val="00D77498"/>
    <w:rsid w:val="00D774DC"/>
    <w:rsid w:val="00D80124"/>
    <w:rsid w:val="00D83200"/>
    <w:rsid w:val="00D84AE9"/>
    <w:rsid w:val="00D861C8"/>
    <w:rsid w:val="00D916EA"/>
    <w:rsid w:val="00D933F0"/>
    <w:rsid w:val="00DA033B"/>
    <w:rsid w:val="00DA10FF"/>
    <w:rsid w:val="00DA2149"/>
    <w:rsid w:val="00DA379D"/>
    <w:rsid w:val="00DA47F9"/>
    <w:rsid w:val="00DA4D00"/>
    <w:rsid w:val="00DA61B0"/>
    <w:rsid w:val="00DC1414"/>
    <w:rsid w:val="00DC21B2"/>
    <w:rsid w:val="00DC3D0D"/>
    <w:rsid w:val="00DC4300"/>
    <w:rsid w:val="00DE34CF"/>
    <w:rsid w:val="00DE5D36"/>
    <w:rsid w:val="00DE7D20"/>
    <w:rsid w:val="00DF11D7"/>
    <w:rsid w:val="00E0041B"/>
    <w:rsid w:val="00E0302A"/>
    <w:rsid w:val="00E106E3"/>
    <w:rsid w:val="00E10B4A"/>
    <w:rsid w:val="00E13F3D"/>
    <w:rsid w:val="00E15D13"/>
    <w:rsid w:val="00E26990"/>
    <w:rsid w:val="00E31524"/>
    <w:rsid w:val="00E32E78"/>
    <w:rsid w:val="00E34898"/>
    <w:rsid w:val="00E35992"/>
    <w:rsid w:val="00E41F39"/>
    <w:rsid w:val="00E44893"/>
    <w:rsid w:val="00E4567F"/>
    <w:rsid w:val="00E62341"/>
    <w:rsid w:val="00E66A1B"/>
    <w:rsid w:val="00E75865"/>
    <w:rsid w:val="00E77235"/>
    <w:rsid w:val="00E834B3"/>
    <w:rsid w:val="00E9170D"/>
    <w:rsid w:val="00E96406"/>
    <w:rsid w:val="00EA0BB8"/>
    <w:rsid w:val="00EB09B7"/>
    <w:rsid w:val="00EB4DB6"/>
    <w:rsid w:val="00EC0FCE"/>
    <w:rsid w:val="00EC189E"/>
    <w:rsid w:val="00EC208F"/>
    <w:rsid w:val="00EC5F0E"/>
    <w:rsid w:val="00ED41CC"/>
    <w:rsid w:val="00ED5BDC"/>
    <w:rsid w:val="00EE1DA9"/>
    <w:rsid w:val="00EE4915"/>
    <w:rsid w:val="00EE5E09"/>
    <w:rsid w:val="00EE6138"/>
    <w:rsid w:val="00EE7D7C"/>
    <w:rsid w:val="00EF5857"/>
    <w:rsid w:val="00EF58C9"/>
    <w:rsid w:val="00F01515"/>
    <w:rsid w:val="00F03C64"/>
    <w:rsid w:val="00F070CD"/>
    <w:rsid w:val="00F109E2"/>
    <w:rsid w:val="00F11A9E"/>
    <w:rsid w:val="00F1405D"/>
    <w:rsid w:val="00F22E7D"/>
    <w:rsid w:val="00F25D98"/>
    <w:rsid w:val="00F264C9"/>
    <w:rsid w:val="00F300FB"/>
    <w:rsid w:val="00F331BA"/>
    <w:rsid w:val="00F36A0F"/>
    <w:rsid w:val="00F4077F"/>
    <w:rsid w:val="00F447F7"/>
    <w:rsid w:val="00F51364"/>
    <w:rsid w:val="00F53BE7"/>
    <w:rsid w:val="00F5732C"/>
    <w:rsid w:val="00F61657"/>
    <w:rsid w:val="00F6325F"/>
    <w:rsid w:val="00F74A5B"/>
    <w:rsid w:val="00F85375"/>
    <w:rsid w:val="00F86102"/>
    <w:rsid w:val="00F87394"/>
    <w:rsid w:val="00F87B79"/>
    <w:rsid w:val="00F87EA8"/>
    <w:rsid w:val="00F90A17"/>
    <w:rsid w:val="00F90EB5"/>
    <w:rsid w:val="00F918C0"/>
    <w:rsid w:val="00FA1048"/>
    <w:rsid w:val="00FA4D25"/>
    <w:rsid w:val="00FB6386"/>
    <w:rsid w:val="00FC0FCF"/>
    <w:rsid w:val="00FC4C45"/>
    <w:rsid w:val="00FC4D7A"/>
    <w:rsid w:val="00FC6F41"/>
    <w:rsid w:val="00FD023F"/>
    <w:rsid w:val="00FD447E"/>
    <w:rsid w:val="00FD6A7D"/>
    <w:rsid w:val="00FE2CC0"/>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863590">
      <w:bodyDiv w:val="1"/>
      <w:marLeft w:val="0"/>
      <w:marRight w:val="0"/>
      <w:marTop w:val="0"/>
      <w:marBottom w:val="0"/>
      <w:divBdr>
        <w:top w:val="none" w:sz="0" w:space="0" w:color="auto"/>
        <w:left w:val="none" w:sz="0" w:space="0" w:color="auto"/>
        <w:bottom w:val="none" w:sz="0" w:space="0" w:color="auto"/>
        <w:right w:val="none" w:sz="0" w:space="0" w:color="auto"/>
      </w:divBdr>
    </w:div>
    <w:div w:id="126419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81919191111111111.vsdx"/><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8D704-F24B-4474-B673-FFF97DC66C5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7</Pages>
  <Words>2016</Words>
  <Characters>11496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CATT-dxy2</cp:lastModifiedBy>
  <cp:revision>8</cp:revision>
  <cp:lastPrinted>1900-12-31T22:00:00Z</cp:lastPrinted>
  <dcterms:created xsi:type="dcterms:W3CDTF">2024-02-27T17:22:00Z</dcterms:created>
  <dcterms:modified xsi:type="dcterms:W3CDTF">2024-02-27T19:54:00Z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